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5C94B" w14:textId="79F1A21F" w:rsidR="000148C8" w:rsidRDefault="00C21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D7DCD">
        <w:rPr>
          <w:b/>
          <w:noProof/>
          <w:sz w:val="24"/>
        </w:rPr>
        <w:t>470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580887" w14:textId="77777777" w:rsidR="000148C8" w:rsidRDefault="00C21F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8C8" w14:paraId="0D5EE2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0B6A" w14:textId="77777777" w:rsidR="000148C8" w:rsidRDefault="00C21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8C8" w14:paraId="705483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331C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8C8" w14:paraId="2F85BE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FE6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6B957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DCD83A" w14:textId="77777777" w:rsidR="000148C8" w:rsidRDefault="0001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5FFECB" w14:textId="77777777" w:rsidR="000148C8" w:rsidRDefault="003139F6" w:rsidP="00313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7CBE5D6D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31AD5" w14:textId="77777777" w:rsidR="000148C8" w:rsidRDefault="003139F6" w:rsidP="00313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2DF91726" w14:textId="77777777" w:rsidR="000148C8" w:rsidRDefault="00C21F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9E85E" w14:textId="77777777" w:rsidR="000148C8" w:rsidRDefault="003139F6" w:rsidP="00313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5436A3" w14:textId="77777777" w:rsidR="000148C8" w:rsidRDefault="00C21F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0F8EA" w14:textId="77777777" w:rsidR="000148C8" w:rsidRDefault="003139F6" w:rsidP="0031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9D97D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D36E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AA9C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6785AF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8D2C" w14:textId="77777777" w:rsidR="000148C8" w:rsidRDefault="00C21F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48C8" w14:paraId="02A682A8" w14:textId="77777777">
        <w:tc>
          <w:tcPr>
            <w:tcW w:w="9641" w:type="dxa"/>
            <w:gridSpan w:val="9"/>
          </w:tcPr>
          <w:p w14:paraId="0EAC4A2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F267F" w14:textId="77777777" w:rsidR="000148C8" w:rsidRDefault="0001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8C8" w14:paraId="1F9384D1" w14:textId="77777777">
        <w:tc>
          <w:tcPr>
            <w:tcW w:w="2835" w:type="dxa"/>
          </w:tcPr>
          <w:p w14:paraId="19A4AA36" w14:textId="77777777" w:rsidR="000148C8" w:rsidRDefault="00C21F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29C74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8E8E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AD84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8F6A3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E1A9DE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9C80B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EC2F41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DA1C3" w14:textId="77777777" w:rsidR="000148C8" w:rsidRDefault="00B969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5B0AA2" w14:textId="77777777" w:rsidR="000148C8" w:rsidRDefault="0001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8C8" w14:paraId="727F8C98" w14:textId="77777777">
        <w:tc>
          <w:tcPr>
            <w:tcW w:w="9640" w:type="dxa"/>
            <w:gridSpan w:val="11"/>
          </w:tcPr>
          <w:p w14:paraId="34B3D859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CA4599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1A14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DBCE" w14:textId="77777777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 at the II-NNI</w:t>
            </w:r>
          </w:p>
        </w:tc>
      </w:tr>
      <w:tr w:rsidR="000148C8" w14:paraId="2137AA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D8A9D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B6894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135A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27F2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3D2CD" w14:textId="751380AE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A4106">
              <w:rPr>
                <w:noProof/>
              </w:rPr>
              <w:t>, Ericsson</w:t>
            </w:r>
          </w:p>
        </w:tc>
      </w:tr>
      <w:tr w:rsidR="000148C8" w14:paraId="2D9341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DC217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BC3CC" w14:textId="77777777" w:rsidR="000148C8" w:rsidRDefault="00C2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148C8" w14:paraId="2DC44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D7A2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B2416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6B42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2CC5C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DE0F" w14:textId="51DAB6BD" w:rsidR="000148C8" w:rsidRDefault="0084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F38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011A9DB" w14:textId="77777777" w:rsidR="000148C8" w:rsidRDefault="0001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E308B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9133F" w14:textId="1B19D74C" w:rsidR="000148C8" w:rsidRDefault="00F7690C" w:rsidP="00F7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F6771C">
              <w:rPr>
                <w:noProof/>
              </w:rPr>
              <w:t>20</w:t>
            </w:r>
            <w:bookmarkStart w:id="1" w:name="_GoBack"/>
            <w:bookmarkEnd w:id="1"/>
          </w:p>
        </w:tc>
      </w:tr>
      <w:tr w:rsidR="000148C8" w14:paraId="3A7C3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7A494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1A545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E2A4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98478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8BC7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8B818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08E6E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4FE4E" w14:textId="1AA1F206" w:rsidR="000148C8" w:rsidRDefault="00B34A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CE933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34D4" w14:textId="77777777" w:rsidR="000148C8" w:rsidRDefault="00C21F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660AF" w14:textId="0E3E9C85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48C8" w14:paraId="7F267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55BD5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0C53C" w14:textId="77777777" w:rsidR="000148C8" w:rsidRDefault="00C21F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B53E2" w14:textId="77777777" w:rsidR="000148C8" w:rsidRDefault="00C21F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DCAB5" w14:textId="77777777" w:rsidR="000148C8" w:rsidRDefault="00C21F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8C8" w14:paraId="505A02B2" w14:textId="77777777">
        <w:tc>
          <w:tcPr>
            <w:tcW w:w="1843" w:type="dxa"/>
          </w:tcPr>
          <w:p w14:paraId="01DBD69F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547A2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69E948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4646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2BC93" w14:textId="1079CA45" w:rsidR="000148C8" w:rsidRDefault="000631CB" w:rsidP="00697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MTSI</w:t>
            </w:r>
            <w:r w:rsidR="008401BD">
              <w:rPr>
                <w:noProof/>
                <w:lang w:eastAsia="zh-CN"/>
              </w:rPr>
              <w:t xml:space="preserve"> data channel is specified in 3GPP TS 26.114. However, </w:t>
            </w:r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 is not indicated in Annex C</w:t>
            </w:r>
            <w:r w:rsidR="000014BB">
              <w:rPr>
                <w:noProof/>
                <w:lang w:eastAsia="zh-CN"/>
              </w:rPr>
              <w:t>.</w:t>
            </w:r>
          </w:p>
        </w:tc>
      </w:tr>
      <w:tr w:rsidR="000148C8" w14:paraId="7F9488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865BC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66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40CCE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AF0BE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077C9" w14:textId="2F77C2D7" w:rsidR="003B0D17" w:rsidRPr="003B0D17" w:rsidRDefault="003B0D17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"MTSI" added in abbreviation clause 3.1.</w:t>
            </w:r>
          </w:p>
          <w:p w14:paraId="70324A37" w14:textId="1E6F5F1C" w:rsidR="000148C8" w:rsidRPr="003B0D17" w:rsidRDefault="00BC131E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Added new clause to specify support of the MTSI data channel over II-NNI.</w:t>
            </w:r>
          </w:p>
          <w:p w14:paraId="54560BBA" w14:textId="7ADA5820" w:rsidR="008401BD" w:rsidRPr="003B0D17" w:rsidRDefault="00BC131E" w:rsidP="000014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</w:rPr>
              <w:t xml:space="preserve">Table C.3.1.13 updated to include </w:t>
            </w:r>
            <w:r w:rsidRPr="003B0D17">
              <w:rPr>
                <w:rFonts w:cs="Arial"/>
                <w:noProof/>
                <w:lang w:eastAsia="zh-CN"/>
              </w:rPr>
              <w:t>MTSI data channel and details for operator choice.</w:t>
            </w:r>
          </w:p>
        </w:tc>
      </w:tr>
      <w:tr w:rsidR="000148C8" w14:paraId="0EADF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7FCB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B782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E9458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351C7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0A99" w14:textId="56C5D340" w:rsidR="000148C8" w:rsidRDefault="000631CB" w:rsidP="0000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69166037"/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</w:t>
            </w:r>
            <w:bookmarkEnd w:id="2"/>
            <w:r>
              <w:rPr>
                <w:noProof/>
                <w:lang w:eastAsia="zh-CN"/>
              </w:rPr>
              <w:t xml:space="preserve"> will remain unspecified</w:t>
            </w:r>
            <w:r w:rsidR="00B34A60">
              <w:rPr>
                <w:noProof/>
                <w:lang w:eastAsia="zh-CN"/>
              </w:rPr>
              <w:t xml:space="preserve">, </w:t>
            </w:r>
            <w:r w:rsidR="00B34A60" w:rsidRPr="002F66EE">
              <w:rPr>
                <w:rFonts w:cs="Arial"/>
              </w:rPr>
              <w:t>leading to potential interoperability problems</w:t>
            </w:r>
            <w:r w:rsidR="00B34A60">
              <w:rPr>
                <w:noProof/>
                <w:lang w:eastAsia="zh-CN"/>
              </w:rPr>
              <w:t>.</w:t>
            </w:r>
          </w:p>
        </w:tc>
      </w:tr>
      <w:tr w:rsidR="000148C8" w14:paraId="7B974BDE" w14:textId="77777777">
        <w:tc>
          <w:tcPr>
            <w:tcW w:w="2694" w:type="dxa"/>
            <w:gridSpan w:val="2"/>
          </w:tcPr>
          <w:p w14:paraId="5C0523C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A81ED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35BB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67DA1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E7E9B" w14:textId="2F0CF067" w:rsidR="000148C8" w:rsidRDefault="003B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8D1C19">
              <w:rPr>
                <w:noProof/>
                <w:lang w:eastAsia="zh-CN"/>
              </w:rPr>
              <w:t>X</w:t>
            </w:r>
            <w:r w:rsidR="008401BD">
              <w:rPr>
                <w:rFonts w:hint="eastAsia"/>
                <w:noProof/>
                <w:lang w:eastAsia="zh-CN"/>
              </w:rPr>
              <w:t>3</w:t>
            </w:r>
            <w:r w:rsidR="008401BD">
              <w:rPr>
                <w:noProof/>
                <w:lang w:eastAsia="zh-CN"/>
              </w:rPr>
              <w:t>3 (new)</w:t>
            </w:r>
            <w:r w:rsidR="008D1C19">
              <w:rPr>
                <w:noProof/>
                <w:lang w:eastAsia="zh-CN"/>
              </w:rPr>
              <w:t>, C.3.1</w:t>
            </w:r>
          </w:p>
        </w:tc>
      </w:tr>
      <w:tr w:rsidR="000148C8" w14:paraId="27C8B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FDE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33FF1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CD1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9315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7695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3DF76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08797" w14:textId="77777777" w:rsidR="000148C8" w:rsidRDefault="0001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E578A" w14:textId="77777777" w:rsidR="000148C8" w:rsidRDefault="0001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8C8" w14:paraId="6EA82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F22FB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DEB3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B7A9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C0BE2F" w14:textId="77777777" w:rsidR="000148C8" w:rsidRDefault="00C21F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D1193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10720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1021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94A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BF21A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73B4D4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CD346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5857C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3D142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F711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892E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128F2A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B1600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321D7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5891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A7669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311F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24EC5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4AE5D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8C8" w14:paraId="114A2B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1E1CF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09393" w14:textId="77777777" w:rsidR="000148C8" w:rsidRDefault="0001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8C8" w14:paraId="497CA8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B514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0E3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C39D6" w14:textId="77777777" w:rsidR="000148C8" w:rsidRDefault="000148C8">
      <w:pPr>
        <w:pStyle w:val="CRCoverPage"/>
        <w:spacing w:after="0"/>
        <w:rPr>
          <w:noProof/>
          <w:sz w:val="8"/>
          <w:szCs w:val="8"/>
        </w:rPr>
      </w:pPr>
    </w:p>
    <w:p w14:paraId="5D5393C4" w14:textId="77777777" w:rsidR="000148C8" w:rsidRDefault="000148C8">
      <w:pPr>
        <w:rPr>
          <w:noProof/>
        </w:rPr>
        <w:sectPr w:rsidR="0001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8BBEA" w14:textId="77777777" w:rsidR="00CB3557" w:rsidRDefault="00CB3557" w:rsidP="00CB3557">
      <w:pPr>
        <w:jc w:val="center"/>
        <w:rPr>
          <w:noProof/>
        </w:rPr>
      </w:pPr>
      <w:bookmarkStart w:id="3" w:name="_Toc20147508"/>
      <w:bookmarkStart w:id="4" w:name="_Toc27489384"/>
      <w:bookmarkStart w:id="5" w:name="_Toc27491390"/>
      <w:r>
        <w:rPr>
          <w:noProof/>
          <w:highlight w:val="green"/>
        </w:rPr>
        <w:lastRenderedPageBreak/>
        <w:t>***** First change *****</w:t>
      </w:r>
    </w:p>
    <w:p w14:paraId="10A2A46D" w14:textId="77777777" w:rsidR="00643049" w:rsidRDefault="00643049" w:rsidP="00643049">
      <w:pPr>
        <w:pStyle w:val="2"/>
      </w:pPr>
      <w:bookmarkStart w:id="6" w:name="_Toc27994383"/>
      <w:bookmarkStart w:id="7" w:name="_Toc36034914"/>
      <w:bookmarkStart w:id="8" w:name="_Toc44588500"/>
      <w:bookmarkStart w:id="9" w:name="_Toc45131710"/>
      <w:bookmarkStart w:id="10" w:name="_Toc51747931"/>
      <w:bookmarkStart w:id="11" w:name="_Toc51748148"/>
      <w:bookmarkStart w:id="12" w:name="_Toc59014427"/>
      <w:bookmarkStart w:id="13" w:name="_Toc68165060"/>
      <w:bookmarkStart w:id="14" w:name="_Toc51748114"/>
      <w:bookmarkStart w:id="15" w:name="_Toc51748331"/>
      <w:bookmarkStart w:id="16" w:name="_Toc59014610"/>
      <w:bookmarkStart w:id="17" w:name="_Toc68165243"/>
      <w:r>
        <w:t>3.3</w:t>
      </w:r>
      <w:r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8A99C7" w14:textId="77777777" w:rsidR="00643049" w:rsidRDefault="00643049" w:rsidP="0064304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23A3944" w14:textId="77777777" w:rsidR="00643049" w:rsidRDefault="00643049" w:rsidP="00643049">
      <w:pPr>
        <w:pStyle w:val="EW"/>
      </w:pPr>
      <w:r>
        <w:t>18x</w:t>
      </w:r>
      <w:r>
        <w:tab/>
        <w:t>A SIP status-code in the range 180 through 189</w:t>
      </w:r>
    </w:p>
    <w:p w14:paraId="4EB3B49A" w14:textId="77777777" w:rsidR="00643049" w:rsidRDefault="00643049" w:rsidP="00643049">
      <w:pPr>
        <w:pStyle w:val="EW"/>
      </w:pPr>
      <w:r>
        <w:t>2xx</w:t>
      </w:r>
      <w:r>
        <w:tab/>
        <w:t>A SIP status-code in the range 200 through 299</w:t>
      </w:r>
    </w:p>
    <w:p w14:paraId="5F245C0C" w14:textId="77777777" w:rsidR="00643049" w:rsidRDefault="00643049" w:rsidP="00643049">
      <w:pPr>
        <w:pStyle w:val="EW"/>
      </w:pPr>
      <w:r>
        <w:rPr>
          <w:lang w:eastAsia="ja-JP"/>
        </w:rPr>
        <w:t>3PTY</w:t>
      </w:r>
      <w:r>
        <w:rPr>
          <w:rFonts w:hint="eastAsia"/>
          <w:lang w:eastAsia="ja-JP"/>
        </w:rPr>
        <w:tab/>
      </w:r>
      <w:r>
        <w:rPr>
          <w:lang w:eastAsia="ja-JP"/>
        </w:rPr>
        <w:t>Three-Party</w:t>
      </w:r>
    </w:p>
    <w:p w14:paraId="10EC2BFA" w14:textId="77777777" w:rsidR="00643049" w:rsidRDefault="00643049" w:rsidP="00643049">
      <w:pPr>
        <w:pStyle w:val="EW"/>
      </w:pPr>
      <w:r>
        <w:t>3xx</w:t>
      </w:r>
      <w:r>
        <w:tab/>
        <w:t>A SIP status-code in the range 300 through 399</w:t>
      </w:r>
    </w:p>
    <w:p w14:paraId="4F5FD3B6" w14:textId="77777777" w:rsidR="00643049" w:rsidRDefault="00643049" w:rsidP="00643049">
      <w:pPr>
        <w:pStyle w:val="EW"/>
        <w:rPr>
          <w:lang w:eastAsia="ja-JP"/>
        </w:rPr>
      </w:pPr>
      <w:r>
        <w:t>4xx</w:t>
      </w:r>
      <w:r>
        <w:tab/>
        <w:t>A SIP status-code in the range 400 through 499</w:t>
      </w:r>
    </w:p>
    <w:p w14:paraId="2A49C84E" w14:textId="77777777" w:rsidR="00643049" w:rsidRDefault="00643049" w:rsidP="00643049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6B963458" w14:textId="77777777" w:rsidR="00643049" w:rsidRDefault="00643049" w:rsidP="00643049">
      <w:pPr>
        <w:pStyle w:val="EW"/>
      </w:pPr>
      <w:r>
        <w:rPr>
          <w:rFonts w:hint="eastAsia"/>
          <w:lang w:eastAsia="ja-JP"/>
        </w:rPr>
        <w:t>5xx</w:t>
      </w:r>
      <w:r>
        <w:rPr>
          <w:rFonts w:hint="eastAsia"/>
          <w:lang w:eastAsia="ja-JP"/>
        </w:rPr>
        <w:tab/>
      </w:r>
      <w:r>
        <w:t>A SIP status-code in the range</w:t>
      </w:r>
      <w:r>
        <w:rPr>
          <w:rFonts w:hint="eastAsia"/>
          <w:lang w:eastAsia="ja-JP"/>
        </w:rPr>
        <w:t xml:space="preserve"> 500 through 599</w:t>
      </w:r>
    </w:p>
    <w:p w14:paraId="7C631644" w14:textId="77777777" w:rsidR="00643049" w:rsidRDefault="00643049" w:rsidP="00643049">
      <w:pPr>
        <w:pStyle w:val="EW"/>
      </w:pPr>
      <w:r>
        <w:t>6xx</w:t>
      </w:r>
      <w:r>
        <w:tab/>
        <w:t>A SIP status-code in the range 600 through 699</w:t>
      </w:r>
    </w:p>
    <w:p w14:paraId="005A2A1D" w14:textId="77777777" w:rsidR="00643049" w:rsidRDefault="00643049" w:rsidP="00643049">
      <w:pPr>
        <w:pStyle w:val="EW"/>
        <w:rPr>
          <w:lang w:eastAsia="ko-KR"/>
        </w:rPr>
      </w:pPr>
      <w:r>
        <w:t>ACR</w:t>
      </w:r>
      <w:r>
        <w:tab/>
        <w:t>Anonymous Communication Rejection</w:t>
      </w:r>
    </w:p>
    <w:p w14:paraId="1E0E544F" w14:textId="77777777" w:rsidR="00643049" w:rsidRDefault="00643049" w:rsidP="00643049">
      <w:pPr>
        <w:pStyle w:val="EW"/>
      </w:pPr>
      <w:r>
        <w:rPr>
          <w:lang w:eastAsia="ja-JP"/>
        </w:rPr>
        <w:t>AOC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Advice </w:t>
      </w:r>
      <w:proofErr w:type="gramStart"/>
      <w:r>
        <w:rPr>
          <w:lang w:eastAsia="ja-JP"/>
        </w:rPr>
        <w:t>Of</w:t>
      </w:r>
      <w:proofErr w:type="gramEnd"/>
      <w:r>
        <w:rPr>
          <w:lang w:eastAsia="ja-JP"/>
        </w:rPr>
        <w:t xml:space="preserve"> Charge</w:t>
      </w:r>
    </w:p>
    <w:p w14:paraId="26C50FE7" w14:textId="77777777" w:rsidR="00643049" w:rsidRDefault="00643049" w:rsidP="00643049">
      <w:pPr>
        <w:pStyle w:val="EW"/>
        <w:rPr>
          <w:lang w:eastAsia="ko-KR"/>
        </w:rPr>
      </w:pPr>
      <w:r>
        <w:t>AS</w:t>
      </w:r>
      <w:r>
        <w:tab/>
        <w:t>Application Server</w:t>
      </w:r>
    </w:p>
    <w:p w14:paraId="70FFD16E" w14:textId="77777777" w:rsidR="00643049" w:rsidRDefault="00643049" w:rsidP="00643049">
      <w:pPr>
        <w:pStyle w:val="EW"/>
      </w:pPr>
      <w:r>
        <w:t>ATCF</w:t>
      </w:r>
      <w:r>
        <w:tab/>
        <w:t>Access Transfer Control Function</w:t>
      </w:r>
    </w:p>
    <w:p w14:paraId="211251DD" w14:textId="77777777" w:rsidR="00643049" w:rsidRDefault="00643049" w:rsidP="00643049">
      <w:pPr>
        <w:pStyle w:val="EW"/>
      </w:pPr>
      <w:r>
        <w:t>B2BUA</w:t>
      </w:r>
      <w:r>
        <w:tab/>
        <w:t>Back 2 Back User Agent</w:t>
      </w:r>
    </w:p>
    <w:p w14:paraId="56DB4A26" w14:textId="77777777" w:rsidR="00643049" w:rsidRDefault="00643049" w:rsidP="00643049">
      <w:pPr>
        <w:pStyle w:val="EW"/>
      </w:pPr>
      <w:r>
        <w:t>BGCF</w:t>
      </w:r>
      <w:r>
        <w:tab/>
        <w:t>Breakout Gateway Control Function</w:t>
      </w:r>
    </w:p>
    <w:p w14:paraId="35B87CDB" w14:textId="77777777" w:rsidR="00643049" w:rsidRDefault="00643049" w:rsidP="00643049">
      <w:pPr>
        <w:pStyle w:val="EW"/>
      </w:pPr>
      <w:r>
        <w:t>CAT</w:t>
      </w:r>
      <w:r>
        <w:tab/>
        <w:t>Customized Alerting Tone</w:t>
      </w:r>
    </w:p>
    <w:p w14:paraId="019AAA5D" w14:textId="77777777" w:rsidR="00643049" w:rsidRDefault="00643049" w:rsidP="00643049">
      <w:pPr>
        <w:pStyle w:val="EW"/>
      </w:pPr>
      <w:r>
        <w:t>CB</w:t>
      </w:r>
      <w:r>
        <w:tab/>
        <w:t>Communication Barring</w:t>
      </w:r>
    </w:p>
    <w:p w14:paraId="25866C3B" w14:textId="77777777" w:rsidR="00643049" w:rsidRDefault="00643049" w:rsidP="00643049">
      <w:pPr>
        <w:pStyle w:val="EW"/>
      </w:pPr>
      <w:r>
        <w:t>CCBS</w:t>
      </w:r>
      <w:r>
        <w:tab/>
        <w:t>Completion of Communications to Busy Subscriber</w:t>
      </w:r>
    </w:p>
    <w:p w14:paraId="30F2E0FD" w14:textId="77777777" w:rsidR="00643049" w:rsidRDefault="00643049" w:rsidP="00643049">
      <w:pPr>
        <w:pStyle w:val="EW"/>
      </w:pPr>
      <w:r>
        <w:rPr>
          <w:lang w:eastAsia="ja-JP"/>
        </w:rPr>
        <w:t>CCNL</w:t>
      </w:r>
      <w:r>
        <w:rPr>
          <w:rFonts w:hint="eastAsia"/>
          <w:lang w:eastAsia="ja-JP"/>
        </w:rPr>
        <w:tab/>
      </w:r>
      <w:r>
        <w:rPr>
          <w:lang w:eastAsia="ja-JP"/>
        </w:rPr>
        <w:t>Completion of Communications on Not Logged-in</w:t>
      </w:r>
    </w:p>
    <w:p w14:paraId="70AE08CF" w14:textId="77777777" w:rsidR="00643049" w:rsidRDefault="00643049" w:rsidP="00643049">
      <w:pPr>
        <w:pStyle w:val="EW"/>
      </w:pPr>
      <w:r>
        <w:t>CCNR</w:t>
      </w:r>
      <w:r>
        <w:tab/>
        <w:t>Communication Completion on No Reply</w:t>
      </w:r>
    </w:p>
    <w:p w14:paraId="5F94ECEA" w14:textId="77777777" w:rsidR="00643049" w:rsidRDefault="00643049" w:rsidP="00643049">
      <w:pPr>
        <w:pStyle w:val="EW"/>
      </w:pPr>
      <w:r>
        <w:t>CDIV</w:t>
      </w:r>
      <w:r>
        <w:tab/>
        <w:t>Communication Diversion</w:t>
      </w:r>
    </w:p>
    <w:p w14:paraId="6F51AB0A" w14:textId="77777777" w:rsidR="00643049" w:rsidRDefault="00643049" w:rsidP="00643049">
      <w:pPr>
        <w:pStyle w:val="EW"/>
      </w:pPr>
      <w:r>
        <w:rPr>
          <w:lang w:eastAsia="ja-JP"/>
        </w:rPr>
        <w:t>CONF</w:t>
      </w:r>
      <w:r>
        <w:rPr>
          <w:rFonts w:hint="eastAsia"/>
          <w:lang w:eastAsia="ja-JP"/>
        </w:rPr>
        <w:tab/>
      </w:r>
      <w:r>
        <w:rPr>
          <w:lang w:eastAsia="ja-JP"/>
        </w:rPr>
        <w:t>Conference</w:t>
      </w:r>
    </w:p>
    <w:p w14:paraId="2B1B9D43" w14:textId="77777777" w:rsidR="00643049" w:rsidRDefault="00643049" w:rsidP="00643049">
      <w:pPr>
        <w:pStyle w:val="EW"/>
      </w:pPr>
      <w:r>
        <w:t>CRS</w:t>
      </w:r>
      <w:r>
        <w:tab/>
        <w:t>Customized Ringing Signal</w:t>
      </w:r>
    </w:p>
    <w:p w14:paraId="5D6CEC47" w14:textId="77777777" w:rsidR="00643049" w:rsidRDefault="00643049" w:rsidP="00643049">
      <w:pPr>
        <w:pStyle w:val="EW"/>
      </w:pPr>
      <w:r>
        <w:t>CSCF</w:t>
      </w:r>
      <w:r>
        <w:tab/>
        <w:t>Call Session Control Function</w:t>
      </w:r>
    </w:p>
    <w:p w14:paraId="36B150F0" w14:textId="77777777" w:rsidR="00643049" w:rsidRDefault="00643049" w:rsidP="00643049">
      <w:pPr>
        <w:pStyle w:val="EW"/>
      </w:pPr>
      <w:r>
        <w:t>CW</w:t>
      </w:r>
      <w:r>
        <w:tab/>
        <w:t>Communication Waiting</w:t>
      </w:r>
    </w:p>
    <w:p w14:paraId="4B7AC54D" w14:textId="77777777" w:rsidR="00643049" w:rsidRDefault="00643049" w:rsidP="00643049">
      <w:pPr>
        <w:pStyle w:val="EW"/>
      </w:pPr>
      <w:r>
        <w:t>DRVCC</w:t>
      </w:r>
      <w:r>
        <w:tab/>
        <w:t>Dual Radio Voice Call Continuity</w:t>
      </w:r>
    </w:p>
    <w:p w14:paraId="3FF00B11" w14:textId="77777777" w:rsidR="00643049" w:rsidRDefault="00643049" w:rsidP="00643049">
      <w:pPr>
        <w:pStyle w:val="EW"/>
      </w:pPr>
      <w:proofErr w:type="spellStart"/>
      <w:proofErr w:type="gramStart"/>
      <w:r>
        <w:t>eCNAM</w:t>
      </w:r>
      <w:proofErr w:type="spellEnd"/>
      <w:proofErr w:type="gramEnd"/>
      <w:r>
        <w:tab/>
        <w:t>Enhanced Calling Name</w:t>
      </w:r>
    </w:p>
    <w:p w14:paraId="76E55AD2" w14:textId="77777777" w:rsidR="00643049" w:rsidRDefault="00643049" w:rsidP="00643049">
      <w:pPr>
        <w:pStyle w:val="EW"/>
      </w:pPr>
      <w:r>
        <w:t>E-CSCF</w:t>
      </w:r>
      <w:r>
        <w:tab/>
      </w:r>
      <w:r>
        <w:rPr>
          <w:lang w:eastAsia="ja-JP"/>
        </w:rPr>
        <w:t>Emergency</w:t>
      </w:r>
      <w:r>
        <w:t xml:space="preserve"> CSCF</w:t>
      </w:r>
    </w:p>
    <w:p w14:paraId="57DA2DB6" w14:textId="77777777" w:rsidR="00643049" w:rsidRDefault="00643049" w:rsidP="00643049">
      <w:pPr>
        <w:pStyle w:val="EW"/>
      </w:pPr>
      <w:r>
        <w:t>ECT</w:t>
      </w:r>
      <w:r>
        <w:tab/>
        <w:t>Explicit Communication Transfer</w:t>
      </w:r>
    </w:p>
    <w:p w14:paraId="68189008" w14:textId="77777777" w:rsidR="00643049" w:rsidRDefault="00643049" w:rsidP="00643049">
      <w:pPr>
        <w:pStyle w:val="EW"/>
      </w:pPr>
      <w:r>
        <w:t>FA</w:t>
      </w:r>
      <w:r>
        <w:tab/>
        <w:t>Flexible Alerting</w:t>
      </w:r>
    </w:p>
    <w:p w14:paraId="115A78D9" w14:textId="77777777" w:rsidR="00643049" w:rsidRDefault="00643049" w:rsidP="00643049">
      <w:pPr>
        <w:pStyle w:val="EW"/>
      </w:pPr>
      <w:r>
        <w:t>GRUU</w:t>
      </w:r>
      <w:r>
        <w:tab/>
        <w:t>Globally Routable User agent URIs</w:t>
      </w:r>
    </w:p>
    <w:p w14:paraId="56DACC8F" w14:textId="77777777" w:rsidR="00643049" w:rsidRDefault="00643049" w:rsidP="00643049">
      <w:pPr>
        <w:pStyle w:val="EW"/>
      </w:pPr>
      <w:r>
        <w:t>HOLD</w:t>
      </w:r>
      <w:r>
        <w:tab/>
        <w:t>Communication HOLD</w:t>
      </w:r>
    </w:p>
    <w:p w14:paraId="22E67ED7" w14:textId="77777777" w:rsidR="00643049" w:rsidRDefault="00643049" w:rsidP="00643049">
      <w:pPr>
        <w:pStyle w:val="EW"/>
      </w:pPr>
      <w:r>
        <w:t>IBCF</w:t>
      </w:r>
      <w:r>
        <w:tab/>
        <w:t>Interconnection Border Control Function</w:t>
      </w:r>
    </w:p>
    <w:p w14:paraId="7F9CBF5D" w14:textId="77777777" w:rsidR="00643049" w:rsidRDefault="00643049" w:rsidP="00643049">
      <w:pPr>
        <w:pStyle w:val="EW"/>
      </w:pPr>
      <w:r>
        <w:t>ICB</w:t>
      </w:r>
      <w:r>
        <w:tab/>
        <w:t>Incoming Communication Barring</w:t>
      </w:r>
    </w:p>
    <w:p w14:paraId="3B665B01" w14:textId="77777777" w:rsidR="00643049" w:rsidRDefault="00643049" w:rsidP="00643049">
      <w:pPr>
        <w:pStyle w:val="EW"/>
      </w:pPr>
      <w:r>
        <w:rPr>
          <w:lang w:eastAsia="ja-JP"/>
        </w:rPr>
        <w:t>ICID</w:t>
      </w:r>
      <w:r>
        <w:rPr>
          <w:lang w:eastAsia="ja-JP"/>
        </w:rPr>
        <w:tab/>
        <w:t>IMS</w:t>
      </w:r>
      <w:r>
        <w:t xml:space="preserve"> </w:t>
      </w:r>
      <w:r>
        <w:rPr>
          <w:lang w:eastAsia="ja-JP"/>
        </w:rPr>
        <w:t>Charging Identifier</w:t>
      </w:r>
    </w:p>
    <w:p w14:paraId="60BE17E4" w14:textId="77777777" w:rsidR="00643049" w:rsidRDefault="00643049" w:rsidP="00643049">
      <w:pPr>
        <w:pStyle w:val="EW"/>
      </w:pPr>
      <w:r>
        <w:t>ICS</w:t>
      </w:r>
      <w:r>
        <w:tab/>
        <w:t>IMS Centralized Services</w:t>
      </w:r>
    </w:p>
    <w:p w14:paraId="77A7808F" w14:textId="77777777" w:rsidR="00643049" w:rsidRDefault="00643049" w:rsidP="00643049">
      <w:pPr>
        <w:pStyle w:val="EW"/>
        <w:rPr>
          <w:lang w:eastAsia="ko-KR"/>
        </w:rPr>
      </w:pPr>
      <w:r>
        <w:t>I-CSCF</w:t>
      </w:r>
      <w:r>
        <w:tab/>
        <w:t>Interrogating CSCF</w:t>
      </w:r>
    </w:p>
    <w:p w14:paraId="6FFBDC04" w14:textId="77777777" w:rsidR="00643049" w:rsidRDefault="00643049" w:rsidP="00643049">
      <w:pPr>
        <w:pStyle w:val="EW"/>
      </w:pPr>
      <w:r>
        <w:t>II-NNI</w:t>
      </w:r>
      <w:r>
        <w:tab/>
        <w:t>Inter-IMS Network to Network Interface</w:t>
      </w:r>
    </w:p>
    <w:p w14:paraId="2C347F37" w14:textId="77777777" w:rsidR="00643049" w:rsidRDefault="00643049" w:rsidP="00643049">
      <w:pPr>
        <w:pStyle w:val="EW"/>
      </w:pPr>
      <w:r>
        <w:t>IM</w:t>
      </w:r>
      <w:r>
        <w:tab/>
        <w:t>Instant Messaging</w:t>
      </w:r>
    </w:p>
    <w:p w14:paraId="75011AE6" w14:textId="77777777" w:rsidR="00643049" w:rsidRDefault="00643049" w:rsidP="00643049">
      <w:pPr>
        <w:pStyle w:val="EW"/>
      </w:pPr>
      <w:r>
        <w:t>IMS-ALG</w:t>
      </w:r>
      <w:r>
        <w:tab/>
        <w:t>IMS Application Level Gateway</w:t>
      </w:r>
    </w:p>
    <w:p w14:paraId="4671D30E" w14:textId="77777777" w:rsidR="00643049" w:rsidRDefault="00643049" w:rsidP="00643049">
      <w:pPr>
        <w:pStyle w:val="EW"/>
      </w:pPr>
      <w:r>
        <w:rPr>
          <w:lang w:eastAsia="ja-JP"/>
        </w:rPr>
        <w:t>IOI</w:t>
      </w:r>
      <w:r>
        <w:rPr>
          <w:lang w:eastAsia="ja-JP"/>
        </w:rPr>
        <w:tab/>
        <w:t>Inter Operator Identifier</w:t>
      </w:r>
    </w:p>
    <w:p w14:paraId="17BA9056" w14:textId="77777777" w:rsidR="00643049" w:rsidRDefault="00643049" w:rsidP="00643049">
      <w:pPr>
        <w:pStyle w:val="EW"/>
      </w:pPr>
      <w:r>
        <w:t>IUT</w:t>
      </w:r>
      <w:r>
        <w:tab/>
        <w:t>Inter UE Transfer</w:t>
      </w:r>
    </w:p>
    <w:p w14:paraId="6B3FFB52" w14:textId="77777777" w:rsidR="00643049" w:rsidRDefault="00643049" w:rsidP="00643049">
      <w:pPr>
        <w:pStyle w:val="EW"/>
      </w:pPr>
      <w:r>
        <w:t>MBMS</w:t>
      </w:r>
      <w:r>
        <w:tab/>
        <w:t>Multimedia Broadcast Multicast Service</w:t>
      </w:r>
    </w:p>
    <w:p w14:paraId="10996EF4" w14:textId="77777777" w:rsidR="00643049" w:rsidRDefault="00643049" w:rsidP="00643049">
      <w:pPr>
        <w:pStyle w:val="EW"/>
      </w:pPr>
      <w:proofErr w:type="spellStart"/>
      <w:r>
        <w:t>MCData</w:t>
      </w:r>
      <w:proofErr w:type="spellEnd"/>
      <w:r>
        <w:tab/>
        <w:t>M</w:t>
      </w:r>
      <w:r>
        <w:rPr>
          <w:rFonts w:hint="eastAsia"/>
          <w:lang w:eastAsia="ja-JP"/>
        </w:rPr>
        <w:t>i</w:t>
      </w:r>
      <w:r>
        <w:t>ssion Critical Data</w:t>
      </w:r>
    </w:p>
    <w:p w14:paraId="69424B59" w14:textId="77777777" w:rsidR="00643049" w:rsidRDefault="00643049" w:rsidP="00643049">
      <w:pPr>
        <w:pStyle w:val="EW"/>
      </w:pPr>
      <w:r>
        <w:t>MCID</w:t>
      </w:r>
      <w:r>
        <w:tab/>
        <w:t xml:space="preserve">Malicious Communication </w:t>
      </w:r>
      <w:proofErr w:type="spellStart"/>
      <w:r>
        <w:t>IDentification</w:t>
      </w:r>
      <w:proofErr w:type="spellEnd"/>
    </w:p>
    <w:p w14:paraId="2F5184D4" w14:textId="77777777" w:rsidR="00643049" w:rsidRDefault="00643049" w:rsidP="00643049">
      <w:pPr>
        <w:pStyle w:val="EW"/>
      </w:pPr>
      <w:r>
        <w:t>MCPTT</w:t>
      </w:r>
      <w:r>
        <w:tab/>
        <w:t>Mission Critical Push-To-Talk</w:t>
      </w:r>
    </w:p>
    <w:p w14:paraId="65617747" w14:textId="77777777" w:rsidR="00643049" w:rsidRDefault="00643049" w:rsidP="00643049">
      <w:pPr>
        <w:pStyle w:val="EW"/>
      </w:pPr>
      <w:proofErr w:type="spellStart"/>
      <w:r>
        <w:t>MCVideo</w:t>
      </w:r>
      <w:proofErr w:type="spellEnd"/>
      <w:r>
        <w:tab/>
        <w:t>Mission Critical Video</w:t>
      </w:r>
    </w:p>
    <w:p w14:paraId="6729DCD2" w14:textId="77777777" w:rsidR="00643049" w:rsidRDefault="00643049" w:rsidP="00643049">
      <w:pPr>
        <w:pStyle w:val="EW"/>
      </w:pPr>
      <w:proofErr w:type="spellStart"/>
      <w:r>
        <w:t>MiD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</w:t>
      </w:r>
      <w:proofErr w:type="spellStart"/>
      <w:r>
        <w:rPr>
          <w:bCs/>
        </w:rPr>
        <w:t>iDentity</w:t>
      </w:r>
      <w:proofErr w:type="spellEnd"/>
    </w:p>
    <w:p w14:paraId="4C09520F" w14:textId="77777777" w:rsidR="00643049" w:rsidRDefault="00643049" w:rsidP="00643049">
      <w:pPr>
        <w:pStyle w:val="EW"/>
        <w:rPr>
          <w:lang w:eastAsia="ko-KR"/>
        </w:rPr>
      </w:pPr>
      <w:r>
        <w:t>MMTEL</w:t>
      </w:r>
      <w:r>
        <w:tab/>
        <w:t>Multimedia Telephony</w:t>
      </w:r>
    </w:p>
    <w:p w14:paraId="1C9DE743" w14:textId="77777777" w:rsidR="00643049" w:rsidRDefault="00643049" w:rsidP="00643049">
      <w:pPr>
        <w:pStyle w:val="EW"/>
        <w:rPr>
          <w:lang w:eastAsia="ko-KR"/>
        </w:rPr>
      </w:pPr>
      <w:r>
        <w:t>MPS</w:t>
      </w:r>
      <w:r>
        <w:tab/>
        <w:t>Multimedia Priority Service</w:t>
      </w:r>
    </w:p>
    <w:p w14:paraId="70BDB8B3" w14:textId="77777777" w:rsidR="00643049" w:rsidRDefault="00643049" w:rsidP="00643049">
      <w:pPr>
        <w:pStyle w:val="EW"/>
      </w:pPr>
      <w:r>
        <w:t>MRB</w:t>
      </w:r>
      <w:r>
        <w:tab/>
        <w:t>Media Resource Broker</w:t>
      </w:r>
    </w:p>
    <w:p w14:paraId="3963902E" w14:textId="77777777" w:rsidR="00643049" w:rsidRDefault="00643049" w:rsidP="00643049">
      <w:pPr>
        <w:pStyle w:val="EW"/>
        <w:rPr>
          <w:lang w:eastAsia="ko-KR"/>
        </w:rPr>
      </w:pPr>
      <w:r>
        <w:t>MRFC</w:t>
      </w:r>
      <w:r>
        <w:tab/>
        <w:t>Media Resource Function Controller</w:t>
      </w:r>
    </w:p>
    <w:p w14:paraId="3B9F16F1" w14:textId="77777777" w:rsidR="00643049" w:rsidRDefault="00643049" w:rsidP="00643049">
      <w:pPr>
        <w:pStyle w:val="EW"/>
        <w:rPr>
          <w:lang w:eastAsia="ko-KR"/>
        </w:rPr>
      </w:pPr>
      <w:r>
        <w:t>MRFP</w:t>
      </w:r>
      <w:r>
        <w:tab/>
        <w:t>Multimedia Resource Function Processor</w:t>
      </w:r>
    </w:p>
    <w:p w14:paraId="613FFA69" w14:textId="77777777" w:rsidR="00643049" w:rsidRDefault="00643049" w:rsidP="00643049">
      <w:pPr>
        <w:pStyle w:val="EW"/>
      </w:pPr>
      <w:r>
        <w:rPr>
          <w:rFonts w:hint="eastAsia"/>
        </w:rPr>
        <w:t>MSD</w:t>
      </w:r>
      <w:r>
        <w:rPr>
          <w:rFonts w:hint="eastAsia"/>
        </w:rPr>
        <w:tab/>
      </w:r>
      <w:r>
        <w:t>Minimum Set of Data</w:t>
      </w:r>
    </w:p>
    <w:p w14:paraId="6E766655" w14:textId="77777777" w:rsidR="00643049" w:rsidRDefault="00643049" w:rsidP="00643049">
      <w:pPr>
        <w:pStyle w:val="EW"/>
      </w:pPr>
      <w:r>
        <w:t>MSRP</w:t>
      </w:r>
      <w:r>
        <w:tab/>
        <w:t>Message Session Relay Protocol</w:t>
      </w:r>
    </w:p>
    <w:p w14:paraId="3ADAC1F1" w14:textId="77777777" w:rsidR="00790CED" w:rsidRDefault="00790CED" w:rsidP="00790CED">
      <w:pPr>
        <w:pStyle w:val="EW"/>
        <w:rPr>
          <w:ins w:id="18" w:author="Ericsson n bApril-meet" w:date="2021-04-09T15:18:00Z"/>
        </w:rPr>
      </w:pPr>
      <w:ins w:id="19" w:author="Ericsson n bApril-meet" w:date="2021-04-09T15:18:00Z">
        <w:r>
          <w:lastRenderedPageBreak/>
          <w:t>MTSI</w:t>
        </w:r>
        <w:r>
          <w:tab/>
          <w:t>Multimedia Telephony Service for IMS</w:t>
        </w:r>
      </w:ins>
    </w:p>
    <w:p w14:paraId="4F40C310" w14:textId="77777777" w:rsidR="00643049" w:rsidRDefault="00643049" w:rsidP="00643049">
      <w:pPr>
        <w:pStyle w:val="EW"/>
      </w:pPr>
      <w:proofErr w:type="spellStart"/>
      <w:r>
        <w:t>MuD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ulti-Device</w:t>
      </w:r>
    </w:p>
    <w:p w14:paraId="02882425" w14:textId="77777777" w:rsidR="00643049" w:rsidRDefault="00643049" w:rsidP="00643049">
      <w:pPr>
        <w:pStyle w:val="EW"/>
      </w:pPr>
      <w:r>
        <w:t>MWI</w:t>
      </w:r>
      <w:r>
        <w:tab/>
        <w:t>Message Waiting Indication</w:t>
      </w:r>
    </w:p>
    <w:p w14:paraId="3BDF3F10" w14:textId="77777777" w:rsidR="00643049" w:rsidRDefault="00643049" w:rsidP="00643049">
      <w:pPr>
        <w:pStyle w:val="EW"/>
      </w:pPr>
      <w:proofErr w:type="gramStart"/>
      <w:r>
        <w:t>NA(</w:t>
      </w:r>
      <w:proofErr w:type="gramEnd"/>
      <w:r>
        <w:t>P)T-PT</w:t>
      </w:r>
      <w:r>
        <w:tab/>
        <w:t>Network Address (Port-Multiplexing) Translation-Protocol Translation</w:t>
      </w:r>
    </w:p>
    <w:p w14:paraId="7E831550" w14:textId="77777777" w:rsidR="00643049" w:rsidRDefault="00643049" w:rsidP="00643049">
      <w:pPr>
        <w:pStyle w:val="EW"/>
      </w:pPr>
      <w:r>
        <w:t>NNI</w:t>
      </w:r>
      <w:r>
        <w:tab/>
        <w:t>Network to Network Interface</w:t>
      </w:r>
    </w:p>
    <w:p w14:paraId="05D5A05E" w14:textId="77777777" w:rsidR="00643049" w:rsidRDefault="00643049" w:rsidP="00643049">
      <w:pPr>
        <w:pStyle w:val="EW"/>
      </w:pPr>
      <w:r>
        <w:t>OCB</w:t>
      </w:r>
      <w:r>
        <w:tab/>
        <w:t>Outgoing Communication Barring</w:t>
      </w:r>
    </w:p>
    <w:p w14:paraId="6F75E4D4" w14:textId="77777777" w:rsidR="00643049" w:rsidRDefault="00643049" w:rsidP="00643049">
      <w:pPr>
        <w:pStyle w:val="EW"/>
      </w:pPr>
      <w:r>
        <w:t>OIP</w:t>
      </w:r>
      <w:r>
        <w:tab/>
        <w:t>Originating Identification Presentation</w:t>
      </w:r>
    </w:p>
    <w:p w14:paraId="18D87914" w14:textId="77777777" w:rsidR="00643049" w:rsidRDefault="00643049" w:rsidP="00643049">
      <w:pPr>
        <w:pStyle w:val="EW"/>
      </w:pPr>
      <w:r>
        <w:t>OIR</w:t>
      </w:r>
      <w:r>
        <w:tab/>
        <w:t>Originating Identification Restriction</w:t>
      </w:r>
    </w:p>
    <w:p w14:paraId="43A9A2A5" w14:textId="77777777" w:rsidR="00643049" w:rsidRDefault="00643049" w:rsidP="00643049">
      <w:pPr>
        <w:pStyle w:val="EW"/>
        <w:rPr>
          <w:lang w:eastAsia="ko-KR"/>
        </w:rPr>
      </w:pPr>
      <w:r>
        <w:t>OMA</w:t>
      </w:r>
      <w:r>
        <w:tab/>
        <w:t>Open Mobile Alliance</w:t>
      </w:r>
    </w:p>
    <w:p w14:paraId="5DD17E7D" w14:textId="77777777" w:rsidR="00643049" w:rsidRDefault="00643049" w:rsidP="00643049">
      <w:pPr>
        <w:pStyle w:val="EW"/>
        <w:rPr>
          <w:lang w:eastAsia="ko-KR"/>
        </w:rPr>
      </w:pPr>
      <w:r>
        <w:t>OMR</w:t>
      </w:r>
      <w:r>
        <w:tab/>
        <w:t>Optimal Media Routeing</w:t>
      </w:r>
    </w:p>
    <w:p w14:paraId="48EE667D" w14:textId="77777777" w:rsidR="00643049" w:rsidRDefault="00643049" w:rsidP="00643049">
      <w:pPr>
        <w:pStyle w:val="EW"/>
      </w:pPr>
      <w:r>
        <w:t>P-CSCF</w:t>
      </w:r>
      <w:r>
        <w:tab/>
        <w:t>Proxy CSCF</w:t>
      </w:r>
    </w:p>
    <w:p w14:paraId="7CDEA485" w14:textId="77777777" w:rsidR="00643049" w:rsidRDefault="00643049" w:rsidP="00643049">
      <w:pPr>
        <w:pStyle w:val="EW"/>
      </w:pPr>
      <w:r>
        <w:t>PCF</w:t>
      </w:r>
      <w:r>
        <w:tab/>
        <w:t>Policy Control Function</w:t>
      </w:r>
    </w:p>
    <w:p w14:paraId="045A7DBA" w14:textId="77777777" w:rsidR="00643049" w:rsidRDefault="00643049" w:rsidP="00643049">
      <w:pPr>
        <w:pStyle w:val="EW"/>
      </w:pPr>
      <w:r>
        <w:t>PCRF</w:t>
      </w:r>
      <w:r>
        <w:tab/>
        <w:t>Policy and Charging Rules Function</w:t>
      </w:r>
    </w:p>
    <w:p w14:paraId="1E960258" w14:textId="77777777" w:rsidR="00643049" w:rsidRDefault="00643049" w:rsidP="00643049">
      <w:pPr>
        <w:pStyle w:val="EW"/>
      </w:pPr>
      <w:r>
        <w:t>PNM</w:t>
      </w:r>
      <w:r>
        <w:tab/>
        <w:t>Personal Network Management</w:t>
      </w:r>
    </w:p>
    <w:p w14:paraId="7BE49F2A" w14:textId="77777777" w:rsidR="00643049" w:rsidRDefault="00643049" w:rsidP="00643049">
      <w:pPr>
        <w:pStyle w:val="EW"/>
      </w:pPr>
      <w:r>
        <w:t>PRES</w:t>
      </w:r>
      <w:r>
        <w:tab/>
        <w:t>Presence</w:t>
      </w:r>
    </w:p>
    <w:p w14:paraId="0CBB0D1D" w14:textId="77777777" w:rsidR="00643049" w:rsidRDefault="00643049" w:rsidP="00643049">
      <w:pPr>
        <w:pStyle w:val="EW"/>
      </w:pPr>
      <w:r>
        <w:t>PSAP</w:t>
      </w:r>
      <w:r>
        <w:tab/>
        <w:t>Public Safety Answering Point</w:t>
      </w:r>
    </w:p>
    <w:p w14:paraId="7EF2D8F0" w14:textId="77777777" w:rsidR="00643049" w:rsidRDefault="00643049" w:rsidP="00643049">
      <w:pPr>
        <w:pStyle w:val="EW"/>
      </w:pPr>
      <w:r>
        <w:t>PSI</w:t>
      </w:r>
      <w:r>
        <w:tab/>
        <w:t>Public Service Identity</w:t>
      </w:r>
    </w:p>
    <w:p w14:paraId="4579735C" w14:textId="77777777" w:rsidR="00643049" w:rsidRDefault="00643049" w:rsidP="00643049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5F4B7A25" w14:textId="77777777" w:rsidR="00643049" w:rsidRDefault="00643049" w:rsidP="00643049">
      <w:pPr>
        <w:pStyle w:val="EW"/>
      </w:pPr>
      <w:r>
        <w:t>RTT</w:t>
      </w:r>
      <w:r>
        <w:tab/>
        <w:t>Round-trip Time</w:t>
      </w:r>
    </w:p>
    <w:p w14:paraId="6D99C298" w14:textId="77777777" w:rsidR="00643049" w:rsidRDefault="00643049" w:rsidP="00643049">
      <w:pPr>
        <w:pStyle w:val="EW"/>
      </w:pPr>
      <w:r>
        <w:t>S-CSCF</w:t>
      </w:r>
      <w:r>
        <w:tab/>
        <w:t>Serving CSCF</w:t>
      </w:r>
    </w:p>
    <w:p w14:paraId="3ECB234D" w14:textId="77777777" w:rsidR="00643049" w:rsidRDefault="00643049" w:rsidP="00643049">
      <w:pPr>
        <w:pStyle w:val="EW"/>
      </w:pPr>
      <w:r>
        <w:t>SRVCC</w:t>
      </w:r>
      <w:r>
        <w:tab/>
        <w:t>Single Radio Voice Call Continuity</w:t>
      </w:r>
    </w:p>
    <w:p w14:paraId="121611F9" w14:textId="77777777" w:rsidR="00643049" w:rsidRDefault="00643049" w:rsidP="00643049">
      <w:pPr>
        <w:pStyle w:val="EW"/>
      </w:pPr>
      <w:r>
        <w:t>STN</w:t>
      </w:r>
      <w:r>
        <w:tab/>
        <w:t>Session Transfer Number</w:t>
      </w:r>
    </w:p>
    <w:p w14:paraId="73BC3E7E" w14:textId="77777777" w:rsidR="00643049" w:rsidRDefault="00643049" w:rsidP="00643049">
      <w:pPr>
        <w:pStyle w:val="EW"/>
      </w:pPr>
      <w:r>
        <w:t>TIP</w:t>
      </w:r>
      <w:r>
        <w:tab/>
        <w:t>Terminating Identification Presentation</w:t>
      </w:r>
    </w:p>
    <w:p w14:paraId="17B65B17" w14:textId="77777777" w:rsidR="00643049" w:rsidRDefault="00643049" w:rsidP="00643049">
      <w:pPr>
        <w:pStyle w:val="EW"/>
        <w:rPr>
          <w:lang w:eastAsia="ko-KR"/>
        </w:rPr>
      </w:pPr>
      <w:r>
        <w:t>TIR</w:t>
      </w:r>
      <w:r>
        <w:tab/>
        <w:t>Terminating Identification Restriction</w:t>
      </w:r>
    </w:p>
    <w:p w14:paraId="49D149D0" w14:textId="77777777" w:rsidR="00643049" w:rsidRDefault="00643049" w:rsidP="00643049">
      <w:pPr>
        <w:pStyle w:val="EW"/>
      </w:pPr>
      <w:r>
        <w:t>TRF</w:t>
      </w:r>
      <w:r>
        <w:tab/>
        <w:t>Transit and Roaming Function</w:t>
      </w:r>
    </w:p>
    <w:p w14:paraId="7D097CD6" w14:textId="77777777" w:rsidR="00643049" w:rsidRDefault="00643049" w:rsidP="00643049">
      <w:pPr>
        <w:pStyle w:val="EW"/>
      </w:pPr>
      <w:proofErr w:type="spellStart"/>
      <w:r>
        <w:t>TrGW</w:t>
      </w:r>
      <w:proofErr w:type="spellEnd"/>
      <w:r>
        <w:tab/>
        <w:t>Transition Gateway</w:t>
      </w:r>
    </w:p>
    <w:p w14:paraId="70071A7F" w14:textId="77777777" w:rsidR="00643049" w:rsidRDefault="00643049" w:rsidP="00643049">
      <w:pPr>
        <w:pStyle w:val="EW"/>
      </w:pPr>
      <w:r>
        <w:t>UDM</w:t>
      </w:r>
      <w:r>
        <w:tab/>
        <w:t>Unified Data Management</w:t>
      </w:r>
    </w:p>
    <w:p w14:paraId="5B90649C" w14:textId="77777777" w:rsidR="00643049" w:rsidRDefault="00643049" w:rsidP="00643049">
      <w:pPr>
        <w:pStyle w:val="EW"/>
      </w:pPr>
      <w:proofErr w:type="spellStart"/>
      <w:proofErr w:type="gramStart"/>
      <w:r>
        <w:t>vSRVCC</w:t>
      </w:r>
      <w:proofErr w:type="spellEnd"/>
      <w:proofErr w:type="gramEnd"/>
      <w:r>
        <w:tab/>
        <w:t>Single Radio Video Call Continuity</w:t>
      </w:r>
    </w:p>
    <w:p w14:paraId="39C4DD2A" w14:textId="77777777" w:rsidR="00643049" w:rsidRDefault="00643049" w:rsidP="00643049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92DE78E" w14:textId="5B6C60AB" w:rsidR="00CB3557" w:rsidRDefault="00374829" w:rsidP="00CB3557">
      <w:pPr>
        <w:pStyle w:val="1"/>
        <w:rPr>
          <w:ins w:id="20" w:author="Huawei" w:date="2021-04-07T14:49:00Z"/>
        </w:rPr>
      </w:pPr>
      <w:ins w:id="21" w:author="Ericsson n bApril-meet" w:date="2021-04-08T17:34:00Z">
        <w:r>
          <w:t>X</w:t>
        </w:r>
      </w:ins>
      <w:ins w:id="22" w:author="Huawei" w:date="2021-04-07T14:49:00Z">
        <w:r w:rsidR="00CB3557">
          <w:t>33</w:t>
        </w:r>
        <w:r w:rsidR="00CB3557">
          <w:tab/>
        </w:r>
      </w:ins>
      <w:ins w:id="23" w:author="Ericsson n bApril-meet" w:date="2021-04-08T17:33:00Z">
        <w:r>
          <w:t xml:space="preserve">MTSI </w:t>
        </w:r>
      </w:ins>
      <w:ins w:id="24" w:author="Huawei" w:date="2021-04-07T14:50:00Z">
        <w:r w:rsidR="00CB3557">
          <w:t>Data channel</w:t>
        </w:r>
      </w:ins>
      <w:bookmarkEnd w:id="14"/>
      <w:bookmarkEnd w:id="15"/>
      <w:bookmarkEnd w:id="16"/>
      <w:bookmarkEnd w:id="17"/>
    </w:p>
    <w:p w14:paraId="211933D7" w14:textId="2816EADF" w:rsidR="00CB3557" w:rsidRDefault="00CB3557" w:rsidP="00CB3557">
      <w:pPr>
        <w:rPr>
          <w:ins w:id="25" w:author="Huawei" w:date="2021-04-07T14:49:00Z"/>
        </w:rPr>
      </w:pPr>
      <w:ins w:id="26" w:author="Huawei" w:date="2021-04-07T14:49:00Z">
        <w:r>
          <w:t xml:space="preserve">Based on inter-operator agreement, </w:t>
        </w:r>
      </w:ins>
      <w:bookmarkStart w:id="27" w:name="_Hlk69165908"/>
      <w:ins w:id="28" w:author="Huawei" w:date="2021-04-07T16:24:00Z">
        <w:r w:rsidR="00B10D21">
          <w:t>d</w:t>
        </w:r>
      </w:ins>
      <w:ins w:id="29" w:author="Huawei" w:date="2021-04-07T14:50:00Z">
        <w:r>
          <w:t xml:space="preserve">ata channel </w:t>
        </w:r>
      </w:ins>
      <w:bookmarkEnd w:id="27"/>
      <w:ins w:id="30" w:author="Huawei" w:date="2021-04-07T14:51:00Z">
        <w:r>
          <w:t>as</w:t>
        </w:r>
      </w:ins>
      <w:ins w:id="31" w:author="Huawei" w:date="2021-04-07T14:49:00Z">
        <w:r>
          <w:t xml:space="preserve"> described in 3GPP TS 2</w:t>
        </w:r>
      </w:ins>
      <w:ins w:id="32" w:author="Huawei" w:date="2021-04-07T14:51:00Z">
        <w:r>
          <w:t>6</w:t>
        </w:r>
      </w:ins>
      <w:ins w:id="33" w:author="Huawei" w:date="2021-04-07T14:49:00Z">
        <w:r>
          <w:t>.</w:t>
        </w:r>
      </w:ins>
      <w:ins w:id="34" w:author="Huawei" w:date="2021-04-07T14:51:00Z">
        <w:r>
          <w:t>114</w:t>
        </w:r>
      </w:ins>
      <w:ins w:id="35" w:author="Huawei" w:date="2021-04-07T14:49:00Z">
        <w:r>
          <w:t> [</w:t>
        </w:r>
      </w:ins>
      <w:ins w:id="36" w:author="Huawei" w:date="2021-04-07T14:51:00Z">
        <w:r>
          <w:t>11</w:t>
        </w:r>
      </w:ins>
      <w:ins w:id="37" w:author="Huawei" w:date="2021-04-07T14:49:00Z">
        <w:r>
          <w:t xml:space="preserve">] </w:t>
        </w:r>
      </w:ins>
      <w:ins w:id="38" w:author="Ericsson n bApril-meet" w:date="2021-04-08T16:56:00Z">
        <w:r w:rsidR="00D41C3D">
          <w:t>may</w:t>
        </w:r>
      </w:ins>
      <w:ins w:id="39" w:author="Huawei" w:date="2021-04-07T14:49:00Z">
        <w:r>
          <w:t xml:space="preserve"> be supported </w:t>
        </w:r>
      </w:ins>
      <w:ins w:id="40" w:author="Huawei" w:date="2021-04-07T14:56:00Z">
        <w:r w:rsidR="00DB3B09">
          <w:t>at</w:t>
        </w:r>
      </w:ins>
      <w:ins w:id="41" w:author="Huawei" w:date="2021-04-07T14:49:00Z">
        <w:r>
          <w:t xml:space="preserve"> the II-NNI.</w:t>
        </w:r>
      </w:ins>
    </w:p>
    <w:p w14:paraId="4641B328" w14:textId="5911DB80" w:rsidR="00D41C3D" w:rsidRDefault="00D41C3D" w:rsidP="00D41C3D">
      <w:pPr>
        <w:rPr>
          <w:ins w:id="42" w:author="Ericsson n bApril-meet" w:date="2021-04-08T16:57:00Z"/>
        </w:rPr>
      </w:pPr>
      <w:ins w:id="43" w:author="Ericsson n bApril-meet" w:date="2021-04-08T16:57:00Z">
        <w:r>
          <w:t xml:space="preserve">If </w:t>
        </w:r>
      </w:ins>
      <w:ins w:id="44" w:author="Ericsson n bApril-meet" w:date="2021-04-08T19:02:00Z">
        <w:r w:rsidR="00380CC6">
          <w:t xml:space="preserve">MTSI </w:t>
        </w:r>
      </w:ins>
      <w:ins w:id="45" w:author="Ericsson n bApril-meet" w:date="2021-04-08T16:58:00Z">
        <w:r>
          <w:t>data channel</w:t>
        </w:r>
      </w:ins>
      <w:ins w:id="46" w:author="Ericsson n bApril-meet" w:date="2021-04-08T16:57:00Z">
        <w:r>
          <w:t xml:space="preserve"> is supported, the procedures </w:t>
        </w:r>
      </w:ins>
      <w:ins w:id="47" w:author="Ericsson n bApril-meet" w:date="2021-04-08T16:58:00Z">
        <w:r>
          <w:t xml:space="preserve">specified </w:t>
        </w:r>
      </w:ins>
      <w:ins w:id="48" w:author="Ericsson n bApril-meet" w:date="2021-04-08T16:57:00Z">
        <w:r>
          <w:t xml:space="preserve">in </w:t>
        </w:r>
      </w:ins>
      <w:ins w:id="49" w:author="Ericsson n bApril-meet" w:date="2021-04-08T16:59:00Z">
        <w:r>
          <w:t>3GPP TS 26.114 [11]</w:t>
        </w:r>
      </w:ins>
      <w:ins w:id="50" w:author="Ericsson n bApril-meet" w:date="2021-04-08T16:57:00Z">
        <w:r>
          <w:t xml:space="preserve"> shall be applied and the capabilities below shall be provided at the II-NNI.</w:t>
        </w:r>
      </w:ins>
    </w:p>
    <w:p w14:paraId="6ED78D63" w14:textId="7656FFD2" w:rsidR="00931880" w:rsidRDefault="00931880" w:rsidP="00931880">
      <w:pPr>
        <w:rPr>
          <w:ins w:id="51" w:author="Huawei" w:date="2021-04-07T15:07:00Z"/>
        </w:rPr>
      </w:pPr>
      <w:ins w:id="52" w:author="Huawei" w:date="2021-04-07T15:07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the REGISTER request shall be supported at the roaming II-NNI.</w:t>
        </w:r>
      </w:ins>
    </w:p>
    <w:p w14:paraId="0A1827B1" w14:textId="77777777" w:rsidR="00723F9A" w:rsidRDefault="00723F9A" w:rsidP="00723F9A">
      <w:pPr>
        <w:rPr>
          <w:ins w:id="53" w:author="Ericsson n bApril-meet" w:date="2021-04-13T00:19:00Z"/>
        </w:rPr>
      </w:pPr>
      <w:bookmarkStart w:id="54" w:name="_Hlk69165738"/>
      <w:ins w:id="55" w:author="Ericsson n bApril-meet" w:date="2021-04-13T00:19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INVITE and UPDATE requests and in 18x and 2xx responses to INVITE and UPDATE requests shall be supported at the II-NNI.</w:t>
        </w:r>
      </w:ins>
    </w:p>
    <w:bookmarkEnd w:id="54"/>
    <w:p w14:paraId="5EE67F3E" w14:textId="16ABEF55" w:rsidR="002630B7" w:rsidRDefault="002630B7" w:rsidP="00CB3557">
      <w:pPr>
        <w:rPr>
          <w:ins w:id="56" w:author="Huawei" w:date="2021-04-07T15:12:00Z"/>
        </w:rPr>
      </w:pPr>
      <w:ins w:id="57" w:author="Huawei" w:date="2021-04-07T15:06:00Z">
        <w:r>
          <w:t xml:space="preserve">The </w:t>
        </w:r>
      </w:ins>
      <w:ins w:id="58" w:author="Huawei" w:date="2021-04-07T15:07:00Z">
        <w:r>
          <w:t>"m</w:t>
        </w:r>
        <w:r>
          <w:rPr>
            <w:lang w:eastAsia="zh-CN"/>
          </w:rPr>
          <w:t>=</w:t>
        </w:r>
        <w:r>
          <w:t>" line set to "application &lt;port</w:t>
        </w:r>
      </w:ins>
      <w:ins w:id="59" w:author="Huawei" w:date="2021-04-07T15:19:00Z">
        <w:r w:rsidR="00B672D3">
          <w:t xml:space="preserve"> </w:t>
        </w:r>
      </w:ins>
      <w:ins w:id="60" w:author="Huawei" w:date="2021-04-07T15:07:00Z">
        <w:r>
          <w:t xml:space="preserve">number&gt; </w:t>
        </w:r>
      </w:ins>
      <w:ins w:id="61" w:author="Huawei" w:date="2021-04-07T15:08:00Z">
        <w:r w:rsidRPr="002630B7">
          <w:t xml:space="preserve">UDP/DTLS/SCTP </w:t>
        </w:r>
        <w:proofErr w:type="spellStart"/>
        <w:r w:rsidRPr="002630B7">
          <w:t>webrtc-datachannel</w:t>
        </w:r>
      </w:ins>
      <w:proofErr w:type="spellEnd"/>
      <w:ins w:id="62" w:author="Huawei" w:date="2021-04-07T15:07:00Z">
        <w:r>
          <w:t>"</w:t>
        </w:r>
      </w:ins>
      <w:ins w:id="63" w:author="Huawei" w:date="2021-04-07T15:08:00Z">
        <w:r>
          <w:t xml:space="preserve"> and associated </w:t>
        </w:r>
      </w:ins>
      <w:ins w:id="64" w:author="Huawei" w:date="2021-04-07T15:09:00Z">
        <w:r>
          <w:t xml:space="preserve">parameters in the </w:t>
        </w:r>
      </w:ins>
      <w:ins w:id="65" w:author="Huawei" w:date="2021-04-07T15:12:00Z">
        <w:r w:rsidR="004E156C">
          <w:t>media line a</w:t>
        </w:r>
      </w:ins>
      <w:ins w:id="66" w:author="Huawei" w:date="2021-04-07T15:13:00Z">
        <w:r w:rsidR="004E156C">
          <w:t>ttribute</w:t>
        </w:r>
      </w:ins>
      <w:ins w:id="67" w:author="Huawei" w:date="2021-04-07T16:49:00Z">
        <w:r w:rsidR="004E156C">
          <w:t>s</w:t>
        </w:r>
      </w:ins>
      <w:ins w:id="68" w:author="Huawei" w:date="2021-04-07T15:07:00Z">
        <w:r w:rsidR="00456C6B">
          <w:t xml:space="preserve"> </w:t>
        </w:r>
      </w:ins>
      <w:ins w:id="69" w:author="Huawei" w:date="2021-04-07T15:09:00Z">
        <w:r>
          <w:t>"a=</w:t>
        </w:r>
        <w:proofErr w:type="spellStart"/>
        <w:r>
          <w:t>dcmap</w:t>
        </w:r>
        <w:proofErr w:type="spellEnd"/>
        <w:r>
          <w:t xml:space="preserve">" </w:t>
        </w:r>
      </w:ins>
      <w:ins w:id="70" w:author="Huawei" w:date="2021-04-07T15:12:00Z">
        <w:r>
          <w:t xml:space="preserve">and "a=3GPP-qos-hint" </w:t>
        </w:r>
      </w:ins>
      <w:ins w:id="71" w:author="Ericsson n bApril-meet" w:date="2021-04-08T19:04:00Z">
        <w:r w:rsidR="00380CC6">
          <w:t>of</w:t>
        </w:r>
      </w:ins>
      <w:ins w:id="72" w:author="Ericsson n bApril-meet" w:date="2021-04-08T19:03:00Z">
        <w:r w:rsidR="00380CC6">
          <w:t xml:space="preserve"> the SDP body </w:t>
        </w:r>
      </w:ins>
      <w:ins w:id="73" w:author="Huawei" w:date="2021-04-07T15:09:00Z">
        <w:r>
          <w:t>s</w:t>
        </w:r>
      </w:ins>
      <w:ins w:id="74" w:author="Huawei" w:date="2021-04-07T15:10:00Z">
        <w:r>
          <w:t>hall be supported at the II-NNI.</w:t>
        </w:r>
      </w:ins>
      <w:ins w:id="75" w:author="Ericsson n bApril-meet" w:date="2021-04-08T18:47:00Z">
        <w:r w:rsidR="008F0A72">
          <w:t xml:space="preserve"> </w:t>
        </w:r>
      </w:ins>
      <w:ins w:id="76" w:author="Ericsson n bApril-meet" w:date="2021-04-08T18:49:00Z">
        <w:r w:rsidR="008F0A72" w:rsidRPr="00982F44">
          <w:rPr>
            <w:lang w:eastAsia="ko-KR"/>
          </w:rPr>
          <w:t xml:space="preserve">For the "bootstrap" data channel as </w:t>
        </w:r>
      </w:ins>
      <w:ins w:id="77" w:author="Ericsson n bApril-meet" w:date="2021-04-08T18:50:00Z">
        <w:r w:rsidR="008F0A72" w:rsidRPr="00982F44">
          <w:t>defined in table 6.2.10.1-2 of 3GPP TS 26.114 [11]</w:t>
        </w:r>
      </w:ins>
      <w:ins w:id="78" w:author="Ericsson n bApril-meet" w:date="2021-04-08T18:49:00Z">
        <w:r w:rsidR="008F0A72" w:rsidRPr="00982F44">
          <w:rPr>
            <w:lang w:eastAsia="ko-KR"/>
          </w:rPr>
          <w:t xml:space="preserve"> </w:t>
        </w:r>
      </w:ins>
      <w:ins w:id="79" w:author="Ericsson n bApril-meet" w:date="2021-04-08T18:51:00Z">
        <w:r w:rsidR="008F0A72" w:rsidRPr="00982F44">
          <w:rPr>
            <w:lang w:eastAsia="ko-KR"/>
          </w:rPr>
          <w:t xml:space="preserve">only </w:t>
        </w:r>
      </w:ins>
      <w:ins w:id="80" w:author="Ericsson n bApril-meet" w:date="2021-04-08T18:48:00Z">
        <w:r w:rsidR="008F0A72" w:rsidRPr="00982F44">
          <w:t>stream ID 100 and stream ID 110</w:t>
        </w:r>
      </w:ins>
      <w:ins w:id="81" w:author="Ericsson n bApril-meet" w:date="2021-04-08T18:52:00Z">
        <w:r w:rsidR="008F0A72" w:rsidRPr="00982F44">
          <w:t xml:space="preserve"> shall be supported at the II-N</w:t>
        </w:r>
        <w:r w:rsidR="008F0A72">
          <w:t>NI.</w:t>
        </w:r>
      </w:ins>
    </w:p>
    <w:p w14:paraId="5461D2C7" w14:textId="2BDDA67A" w:rsidR="00CF6F4A" w:rsidRDefault="00CF6F4A" w:rsidP="00CF6F4A">
      <w:pPr>
        <w:pStyle w:val="NO"/>
        <w:rPr>
          <w:ins w:id="82" w:author="Huawei" w:date="2021-04-07T15:47:00Z"/>
        </w:rPr>
      </w:pPr>
      <w:ins w:id="83" w:author="Huawei" w:date="2021-04-07T16:41:00Z">
        <w:r>
          <w:t>NOTE:</w:t>
        </w:r>
        <w:r>
          <w:tab/>
        </w:r>
      </w:ins>
      <w:ins w:id="84" w:author="Huawei" w:date="2021-04-07T16:42:00Z">
        <w:r>
          <w:t xml:space="preserve">Stream ID </w:t>
        </w:r>
      </w:ins>
      <w:ins w:id="85" w:author="Huawei" w:date="2021-04-07T16:41:00Z">
        <w:r w:rsidRPr="00CF6F4A">
          <w:t xml:space="preserve">0 and </w:t>
        </w:r>
      </w:ins>
      <w:ins w:id="86" w:author="Huawei" w:date="2021-04-07T16:45:00Z">
        <w:r w:rsidR="007C48EA">
          <w:t>s</w:t>
        </w:r>
      </w:ins>
      <w:ins w:id="87" w:author="Huawei" w:date="2021-04-07T16:43:00Z">
        <w:r>
          <w:t xml:space="preserve">tream ID 10 </w:t>
        </w:r>
      </w:ins>
      <w:ins w:id="88" w:author="Huawei" w:date="2021-04-07T16:44:00Z">
        <w:r w:rsidR="007C48EA">
          <w:t xml:space="preserve">"bootstrap" </w:t>
        </w:r>
      </w:ins>
      <w:ins w:id="89" w:author="Huawei" w:date="2021-04-07T16:43:00Z">
        <w:r>
          <w:t>data channels</w:t>
        </w:r>
      </w:ins>
      <w:ins w:id="90" w:author="Huawei" w:date="2021-04-07T16:41:00Z">
        <w:r w:rsidRPr="00CF6F4A">
          <w:t xml:space="preserve"> are strictly local between the UE and its local </w:t>
        </w:r>
      </w:ins>
      <w:ins w:id="91" w:author="Huawei" w:date="2021-04-07T17:32:00Z">
        <w:r w:rsidR="004F3C63">
          <w:t>n</w:t>
        </w:r>
      </w:ins>
      <w:ins w:id="92" w:author="Huawei" w:date="2021-04-07T16:51:00Z">
        <w:r w:rsidR="007E2E1C">
          <w:t>etwork</w:t>
        </w:r>
      </w:ins>
      <w:ins w:id="93" w:author="Huawei" w:date="2021-04-07T16:41:00Z">
        <w:r w:rsidRPr="00CF6F4A">
          <w:t>.</w:t>
        </w:r>
      </w:ins>
    </w:p>
    <w:bookmarkEnd w:id="3"/>
    <w:bookmarkEnd w:id="4"/>
    <w:bookmarkEnd w:id="5"/>
    <w:p w14:paraId="470F3424" w14:textId="77777777" w:rsidR="00CD2BEE" w:rsidRDefault="00CD2BEE" w:rsidP="00CD2BE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98EBBE7" w14:textId="77777777" w:rsidR="004E33BD" w:rsidRDefault="004E33BD" w:rsidP="004E33BD">
      <w:pPr>
        <w:pStyle w:val="2"/>
      </w:pPr>
      <w:bookmarkStart w:id="94" w:name="_Toc27994585"/>
      <w:bookmarkStart w:id="95" w:name="_Toc36035116"/>
      <w:bookmarkStart w:id="96" w:name="_Toc44588705"/>
      <w:bookmarkStart w:id="97" w:name="_Toc45131915"/>
      <w:bookmarkStart w:id="98" w:name="_Toc51748138"/>
      <w:bookmarkStart w:id="99" w:name="_Toc51748355"/>
      <w:bookmarkStart w:id="100" w:name="_Toc59014634"/>
      <w:bookmarkStart w:id="101" w:name="_Toc68165267"/>
      <w:r>
        <w:t>C.3.1</w:t>
      </w:r>
      <w:r>
        <w:tab/>
        <w:t>Option item table common to roaming, non-roaming II-NNI and loopback traversal scenario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CB8CBE" w14:textId="77777777" w:rsidR="004E33BD" w:rsidRDefault="004E33BD" w:rsidP="004E33BD">
      <w:r>
        <w:t xml:space="preserve">This clause describes the option item </w:t>
      </w:r>
      <w:proofErr w:type="gramStart"/>
      <w:r>
        <w:t>tables</w:t>
      </w:r>
      <w:proofErr w:type="gramEnd"/>
      <w:r>
        <w:t xml:space="preserve"> common to the roaming II-NNI, the loopback traversal scenario, and the non-roaming II-NNI as follows:</w:t>
      </w:r>
    </w:p>
    <w:p w14:paraId="62E350BA" w14:textId="77777777" w:rsidR="004E33BD" w:rsidRDefault="004E33BD" w:rsidP="004E33BD">
      <w:pPr>
        <w:pStyle w:val="B1"/>
      </w:pPr>
      <w:r>
        <w:t>-</w:t>
      </w:r>
      <w:r>
        <w:tab/>
        <w:t>Table C.3.1.1 shows the SIP methods option items.</w:t>
      </w:r>
    </w:p>
    <w:p w14:paraId="459CEB94" w14:textId="77777777" w:rsidR="004E33BD" w:rsidRDefault="004E33BD" w:rsidP="004E33BD">
      <w:pPr>
        <w:pStyle w:val="B1"/>
      </w:pPr>
      <w:r>
        <w:lastRenderedPageBreak/>
        <w:t>-</w:t>
      </w:r>
      <w:r>
        <w:tab/>
        <w:t>Table C.3.1.1A shows the SIP overload control option items.</w:t>
      </w:r>
    </w:p>
    <w:p w14:paraId="300657D8" w14:textId="77777777" w:rsidR="004E33BD" w:rsidRDefault="004E33BD" w:rsidP="004E33BD">
      <w:pPr>
        <w:pStyle w:val="B1"/>
      </w:pPr>
      <w:r>
        <w:t>-</w:t>
      </w:r>
      <w:r>
        <w:tab/>
        <w:t>Table C.3.1.2 shows the SIP negotiation of resource reservation option item.</w:t>
      </w:r>
    </w:p>
    <w:p w14:paraId="7E64D374" w14:textId="77777777" w:rsidR="004E33BD" w:rsidRDefault="004E33BD" w:rsidP="004E33BD">
      <w:pPr>
        <w:pStyle w:val="B1"/>
      </w:pPr>
      <w:r>
        <w:t>-</w:t>
      </w:r>
      <w:r>
        <w:tab/>
        <w:t>Table C.3.1.2A shows the periodic refresh of SIP sessions option item.</w:t>
      </w:r>
    </w:p>
    <w:p w14:paraId="7D110F1C" w14:textId="77777777" w:rsidR="004E33BD" w:rsidRDefault="004E33BD" w:rsidP="004E33BD">
      <w:pPr>
        <w:pStyle w:val="B1"/>
      </w:pPr>
      <w:r>
        <w:t>-</w:t>
      </w:r>
      <w:r>
        <w:tab/>
        <w:t>Table C.3.1.3 shows the replacing of SIP dialogs option item.</w:t>
      </w:r>
    </w:p>
    <w:p w14:paraId="127D9CB0" w14:textId="77777777" w:rsidR="004E33BD" w:rsidRDefault="004E33BD" w:rsidP="004E33BD">
      <w:pPr>
        <w:pStyle w:val="B1"/>
      </w:pPr>
      <w:r>
        <w:t>-</w:t>
      </w:r>
      <w:r>
        <w:tab/>
        <w:t>Table C.3.1.4 shows the session participation option item.</w:t>
      </w:r>
    </w:p>
    <w:p w14:paraId="77F0B49F" w14:textId="77777777" w:rsidR="004E33BD" w:rsidRDefault="004E33BD" w:rsidP="004E33BD">
      <w:pPr>
        <w:pStyle w:val="B1"/>
      </w:pPr>
      <w:r>
        <w:t>-</w:t>
      </w:r>
      <w:r>
        <w:tab/>
        <w:t>Table C.3.1.5 shows the conveying capabilities of UE option item.</w:t>
      </w:r>
    </w:p>
    <w:p w14:paraId="684E29CD" w14:textId="77777777" w:rsidR="004E33BD" w:rsidRDefault="004E33BD" w:rsidP="004E33BD">
      <w:pPr>
        <w:pStyle w:val="B1"/>
      </w:pPr>
      <w:r>
        <w:t>-</w:t>
      </w:r>
      <w:r>
        <w:tab/>
        <w:t>Table C.3.1.5A shows the authorization of early media option item.</w:t>
      </w:r>
    </w:p>
    <w:p w14:paraId="19A688FF" w14:textId="77777777" w:rsidR="004E33BD" w:rsidRDefault="004E33BD" w:rsidP="004E33BD">
      <w:pPr>
        <w:pStyle w:val="B1"/>
      </w:pPr>
      <w:r>
        <w:t>-</w:t>
      </w:r>
      <w:r>
        <w:tab/>
        <w:t>Table C.3.1.6 shows the asserting the service of authenticated users option item.</w:t>
      </w:r>
    </w:p>
    <w:p w14:paraId="24E26B37" w14:textId="77777777" w:rsidR="004E33BD" w:rsidRDefault="004E33BD" w:rsidP="004E33BD">
      <w:pPr>
        <w:pStyle w:val="B1"/>
      </w:pPr>
      <w:r>
        <w:t>-</w:t>
      </w:r>
      <w:r>
        <w:tab/>
        <w:t>Table C.3.1.7 shows the mode of signalling.</w:t>
      </w:r>
    </w:p>
    <w:p w14:paraId="1D37E8E3" w14:textId="77777777" w:rsidR="004E33BD" w:rsidRDefault="004E33BD" w:rsidP="004E33BD">
      <w:pPr>
        <w:pStyle w:val="B1"/>
      </w:pPr>
      <w:r>
        <w:t>-</w:t>
      </w:r>
      <w:r>
        <w:tab/>
        <w:t xml:space="preserve">Table C.3.1.7A shows the SIP message </w:t>
      </w:r>
      <w:proofErr w:type="gramStart"/>
      <w:r>
        <w:t>bodies</w:t>
      </w:r>
      <w:proofErr w:type="gramEnd"/>
      <w:r>
        <w:t xml:space="preserve"> option item.</w:t>
      </w:r>
    </w:p>
    <w:p w14:paraId="04EE0005" w14:textId="77777777" w:rsidR="004E33BD" w:rsidRDefault="004E33BD" w:rsidP="004E33BD">
      <w:pPr>
        <w:pStyle w:val="B1"/>
      </w:pPr>
      <w:r>
        <w:t>-</w:t>
      </w:r>
      <w:r>
        <w:tab/>
        <w:t>Table C.3.1.7B shows the SIP message body size option item.</w:t>
      </w:r>
    </w:p>
    <w:p w14:paraId="39837218" w14:textId="77777777" w:rsidR="004E33BD" w:rsidRDefault="004E33BD" w:rsidP="004E33BD">
      <w:pPr>
        <w:pStyle w:val="B1"/>
      </w:pPr>
      <w:r>
        <w:t>-</w:t>
      </w:r>
      <w:r>
        <w:tab/>
        <w:t>Table C.3.1.8 shows the control plane transport option item.</w:t>
      </w:r>
    </w:p>
    <w:p w14:paraId="02BCD7FE" w14:textId="77777777" w:rsidR="004E33BD" w:rsidRDefault="004E33BD" w:rsidP="004E33BD">
      <w:pPr>
        <w:pStyle w:val="B1"/>
      </w:pPr>
      <w:r>
        <w:t>-</w:t>
      </w:r>
      <w:r>
        <w:tab/>
        <w:t>Table C.3.1.9 shows the user plane transport, media, and codec option items.</w:t>
      </w:r>
    </w:p>
    <w:p w14:paraId="21B6D383" w14:textId="77777777" w:rsidR="004E33BD" w:rsidRDefault="004E33BD" w:rsidP="004E33BD">
      <w:pPr>
        <w:pStyle w:val="B1"/>
      </w:pPr>
      <w:r>
        <w:t>-</w:t>
      </w:r>
      <w:r>
        <w:tab/>
        <w:t>Table C.3.1.10 shows the dual tone multi frequency (DTMF) option item.</w:t>
      </w:r>
    </w:p>
    <w:p w14:paraId="7DDD10D2" w14:textId="77777777" w:rsidR="004E33BD" w:rsidRDefault="004E33BD" w:rsidP="004E33BD">
      <w:pPr>
        <w:pStyle w:val="B1"/>
      </w:pPr>
      <w:r>
        <w:t>-</w:t>
      </w:r>
      <w:r>
        <w:tab/>
        <w:t>Table C.3.1.10A shows the numbering, naming and addressing option item.</w:t>
      </w:r>
    </w:p>
    <w:p w14:paraId="24DB3D08" w14:textId="77777777" w:rsidR="004E33BD" w:rsidRDefault="004E33BD" w:rsidP="004E33BD">
      <w:pPr>
        <w:pStyle w:val="B1"/>
      </w:pPr>
      <w:r>
        <w:t>-</w:t>
      </w:r>
      <w:r>
        <w:tab/>
        <w:t>Table C.3.1.11 shows the IP version option item.</w:t>
      </w:r>
    </w:p>
    <w:p w14:paraId="09C10F63" w14:textId="77777777" w:rsidR="004E33BD" w:rsidRDefault="004E33BD" w:rsidP="004E33BD">
      <w:pPr>
        <w:pStyle w:val="B1"/>
      </w:pPr>
      <w:r>
        <w:t>-</w:t>
      </w:r>
      <w:r>
        <w:tab/>
        <w:t>Table C.3.1.12 shows the supplementary services option items.</w:t>
      </w:r>
    </w:p>
    <w:p w14:paraId="4E77F446" w14:textId="77777777" w:rsidR="004E33BD" w:rsidRDefault="004E33BD" w:rsidP="004E33BD">
      <w:pPr>
        <w:pStyle w:val="B1"/>
      </w:pPr>
      <w:r>
        <w:t>-</w:t>
      </w:r>
      <w:r>
        <w:tab/>
        <w:t>Table C.3.1.13 shows the additional functions option items.</w:t>
      </w:r>
    </w:p>
    <w:p w14:paraId="6AE2FAD1" w14:textId="77777777" w:rsidR="004E33BD" w:rsidRDefault="004E33BD" w:rsidP="004E33BD">
      <w:pPr>
        <w:pStyle w:val="B1"/>
      </w:pPr>
      <w:r>
        <w:t>-</w:t>
      </w:r>
      <w:r>
        <w:tab/>
        <w:t>Table C.3.1.14 shows the SDP lines option items.</w:t>
      </w:r>
    </w:p>
    <w:p w14:paraId="20BD1884" w14:textId="77777777" w:rsidR="004E33BD" w:rsidRDefault="004E33BD" w:rsidP="004E33BD">
      <w:pPr>
        <w:pStyle w:val="B1"/>
      </w:pPr>
      <w:r>
        <w:t>-</w:t>
      </w:r>
      <w:r>
        <w:tab/>
        <w:t>Table C.3.1.15 shows the emergency services option items.</w:t>
      </w:r>
    </w:p>
    <w:p w14:paraId="11624BB5" w14:textId="77777777" w:rsidR="004E33BD" w:rsidRDefault="004E33BD" w:rsidP="004E33BD">
      <w:pPr>
        <w:pStyle w:val="B1"/>
      </w:pPr>
      <w:r>
        <w:t>-</w:t>
      </w:r>
      <w:r>
        <w:tab/>
        <w:t>Table C.3.1.16 shows indicating the II-NNI traversal scenario option items.</w:t>
      </w:r>
    </w:p>
    <w:p w14:paraId="02FF2ABC" w14:textId="77777777" w:rsidR="004E33BD" w:rsidRDefault="004E33BD" w:rsidP="004E33BD">
      <w:pPr>
        <w:pStyle w:val="B1"/>
      </w:pPr>
      <w:r>
        <w:t>-</w:t>
      </w:r>
      <w:r>
        <w:tab/>
        <w:t>Table C.3.1.17 shows the Mission critical services option items.</w:t>
      </w:r>
    </w:p>
    <w:p w14:paraId="121728D2" w14:textId="77777777" w:rsidR="004E33BD" w:rsidRDefault="004E33BD" w:rsidP="004E33BD">
      <w:pPr>
        <w:pStyle w:val="B1"/>
      </w:pPr>
      <w:r>
        <w:t>-</w:t>
      </w:r>
      <w:r>
        <w:tab/>
        <w:t>Table C.3.1.18 shows the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and attestation </w:t>
      </w:r>
      <w:r>
        <w:rPr>
          <w:rFonts w:cs="Arial"/>
        </w:rPr>
        <w:t>information</w:t>
      </w:r>
      <w:r>
        <w:t xml:space="preserve"> option items.</w:t>
      </w:r>
    </w:p>
    <w:p w14:paraId="1D85AE73" w14:textId="77777777" w:rsidR="004E33BD" w:rsidRDefault="004E33BD" w:rsidP="004E33BD">
      <w:pPr>
        <w:pStyle w:val="TH"/>
      </w:pPr>
      <w:r>
        <w:t>Table C.3.1.1: SIP method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4A5C7B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C823810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AAD7FD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0D9C7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3860C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3E5096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829A7C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6EAE25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BFAD670" w14:textId="77777777" w:rsidR="004E33BD" w:rsidRDefault="004E33BD" w:rsidP="005C3BAF">
            <w:pPr>
              <w:pStyle w:val="TAL"/>
            </w:pPr>
            <w:r>
              <w:t>INFO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710159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5BD598B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6.1/5B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518A1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F2C5340" w14:textId="77777777" w:rsidR="004E33BD" w:rsidRDefault="004E33BD" w:rsidP="005C3BAF">
            <w:pPr>
              <w:pStyle w:val="TAL"/>
            </w:pPr>
            <w:r>
              <w:t>Info package name to use.</w:t>
            </w:r>
          </w:p>
        </w:tc>
      </w:tr>
      <w:tr w:rsidR="004E33BD" w14:paraId="3DF6260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76D77E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9D2E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210F24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2B7A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1F6A3C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16E207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71E4D8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0915CE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3A700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8C4AFF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C9F96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83F9BA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8E18187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E32E657" w14:textId="77777777" w:rsidR="004E33BD" w:rsidRDefault="004E33BD" w:rsidP="005C3BAF">
            <w:pPr>
              <w:pStyle w:val="TAL"/>
            </w:pPr>
            <w:r>
              <w:t>MESSAGE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31BB90B1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6.1/9A</w:t>
            </w:r>
          </w:p>
          <w:p w14:paraId="03AA9E2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38245C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7BC2761" w14:textId="77777777" w:rsidR="004E33BD" w:rsidRDefault="004E33BD" w:rsidP="005C3BAF">
            <w:pPr>
              <w:pStyle w:val="TAL"/>
            </w:pPr>
            <w:r>
              <w:t>Inside or outside existing dialog, and content of MESSAGE request.</w:t>
            </w:r>
          </w:p>
        </w:tc>
      </w:tr>
      <w:tr w:rsidR="004E33BD" w14:paraId="6388042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B42AF8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854B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DB56B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A999ED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26E7B97" w14:textId="77777777" w:rsidR="004E33BD" w:rsidRDefault="004E33BD" w:rsidP="005C3BAF">
            <w:pPr>
              <w:pStyle w:val="TAL"/>
            </w:pPr>
          </w:p>
        </w:tc>
      </w:tr>
      <w:tr w:rsidR="004E33BD" w14:paraId="1E12037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14442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868F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389ED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33577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CAEEEF5" w14:textId="77777777" w:rsidR="004E33BD" w:rsidRDefault="004E33BD" w:rsidP="005C3BAF">
            <w:pPr>
              <w:pStyle w:val="TAL"/>
            </w:pPr>
          </w:p>
        </w:tc>
      </w:tr>
      <w:tr w:rsidR="004E33BD" w14:paraId="33C5FF9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41C03F6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1D0C764" w14:textId="77777777" w:rsidR="004E33BD" w:rsidRDefault="004E33BD" w:rsidP="005C3BAF">
            <w:pPr>
              <w:pStyle w:val="TAL"/>
            </w:pPr>
            <w:r>
              <w:t xml:space="preserve">REFER </w:t>
            </w:r>
            <w:r>
              <w:rPr>
                <w:lang w:eastAsia="ja-JP"/>
              </w:rPr>
              <w:t>method</w:t>
            </w:r>
          </w:p>
        </w:tc>
        <w:tc>
          <w:tcPr>
            <w:tcW w:w="1858" w:type="dxa"/>
            <w:vMerge w:val="restart"/>
          </w:tcPr>
          <w:p w14:paraId="317E04B2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6.1/16</w:t>
            </w:r>
          </w:p>
          <w:p w14:paraId="4A86F17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6.1/17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5E928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76C63" w14:textId="77777777" w:rsidR="004E33BD" w:rsidRDefault="004E33BD" w:rsidP="005C3BAF">
            <w:pPr>
              <w:pStyle w:val="TAL"/>
            </w:pPr>
            <w:r>
              <w:t>Inside or outside existing dialog.</w:t>
            </w:r>
          </w:p>
        </w:tc>
      </w:tr>
      <w:tr w:rsidR="004E33BD" w14:paraId="212A982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EAED5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A0FAC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C07C2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67CD4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23B8A0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EA062A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A1B6B0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8E4DB9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C9A5D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EC35D3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D997C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09F51402" w14:textId="77777777" w:rsidR="004E33BD" w:rsidRDefault="004E33BD" w:rsidP="004E33BD">
      <w:pPr>
        <w:rPr>
          <w:lang w:eastAsia="ko-KR"/>
        </w:rPr>
      </w:pPr>
    </w:p>
    <w:p w14:paraId="1A0D4FD2" w14:textId="77777777" w:rsidR="004E33BD" w:rsidRDefault="004E33BD" w:rsidP="004E33BD">
      <w:pPr>
        <w:pStyle w:val="TH"/>
      </w:pPr>
      <w:r>
        <w:lastRenderedPageBreak/>
        <w:t>Table C.3.1.1A: SIP overload control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31D4943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BBDC8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79AC1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C8C00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C4F5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EFCCBA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5E9551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9084C0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441ABCA" w14:textId="77777777" w:rsidR="004E33BD" w:rsidRDefault="004E33BD" w:rsidP="005C3BAF">
            <w:pPr>
              <w:pStyle w:val="TAL"/>
            </w:pPr>
            <w:r>
              <w:t>SIP overload control</w:t>
            </w:r>
          </w:p>
        </w:tc>
        <w:tc>
          <w:tcPr>
            <w:tcW w:w="1858" w:type="dxa"/>
            <w:vMerge w:val="restart"/>
          </w:tcPr>
          <w:p w14:paraId="26684F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table 6.1.3.1/106</w:t>
            </w:r>
          </w:p>
          <w:p w14:paraId="0ACE43DD" w14:textId="77777777" w:rsidR="004E33BD" w:rsidRDefault="004E33BD" w:rsidP="005C3BAF">
            <w:pPr>
              <w:pStyle w:val="TAL"/>
            </w:pPr>
            <w:r>
              <w:t>clause 21.1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0E1A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627EA92" w14:textId="77777777" w:rsidR="004E33BD" w:rsidRDefault="004E33BD" w:rsidP="005C3BAF">
            <w:pPr>
              <w:pStyle w:val="TAL"/>
            </w:pPr>
            <w:r>
              <w:t>Mechanisms to be used.</w:t>
            </w:r>
          </w:p>
        </w:tc>
      </w:tr>
      <w:tr w:rsidR="004E33BD" w14:paraId="67EF48D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B9319B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4D904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A4490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891B66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910789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Whether to exempt MPS from SIP overload controls.</w:t>
            </w:r>
          </w:p>
        </w:tc>
      </w:tr>
      <w:tr w:rsidR="004E33BD" w14:paraId="3B712B4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CB4AD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F02B39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B02BA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886F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735F1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56507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97036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6AB63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CA17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A2B0B0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052D9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9466A10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FD5DE66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AC1EF8E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F</w:t>
            </w:r>
            <w:r>
              <w:t>eedback control</w:t>
            </w:r>
          </w:p>
        </w:tc>
        <w:tc>
          <w:tcPr>
            <w:tcW w:w="1858" w:type="dxa"/>
            <w:vMerge w:val="restart"/>
          </w:tcPr>
          <w:p w14:paraId="7D10083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107</w:t>
            </w:r>
          </w:p>
          <w:p w14:paraId="6B17A93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5C3028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45291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t>lgorithm to be used if not default (see clause </w:t>
            </w:r>
            <w:r>
              <w:rPr>
                <w:lang w:eastAsia="ko-KR"/>
              </w:rPr>
              <w:t>21.2</w:t>
            </w:r>
            <w:r>
              <w:t>)</w:t>
            </w:r>
            <w:r>
              <w:rPr>
                <w:lang w:eastAsia="ko-KR"/>
              </w:rPr>
              <w:t>.</w:t>
            </w:r>
          </w:p>
        </w:tc>
      </w:tr>
      <w:tr w:rsidR="004E33BD" w14:paraId="3B6C954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D5FDAA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1550A2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6730B7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68C1FA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8A77628" w14:textId="77777777" w:rsidR="004E33BD" w:rsidRDefault="004E33BD" w:rsidP="005C3BAF">
            <w:pPr>
              <w:pStyle w:val="TAL"/>
            </w:pPr>
          </w:p>
        </w:tc>
      </w:tr>
      <w:tr w:rsidR="004E33BD" w14:paraId="3F2551A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FA6A55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7220CC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5189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321922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9F10A4F" w14:textId="77777777" w:rsidR="004E33BD" w:rsidRDefault="004E33BD" w:rsidP="005C3BAF">
            <w:pPr>
              <w:pStyle w:val="TAL"/>
            </w:pPr>
          </w:p>
        </w:tc>
      </w:tr>
      <w:tr w:rsidR="004E33BD" w14:paraId="66BC6DB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5B9CB5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3BB468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Event control</w:t>
            </w:r>
          </w:p>
        </w:tc>
        <w:tc>
          <w:tcPr>
            <w:tcW w:w="1858" w:type="dxa"/>
            <w:vMerge w:val="restart"/>
          </w:tcPr>
          <w:p w14:paraId="128DE5D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108</w:t>
            </w:r>
          </w:p>
          <w:p w14:paraId="68B81EEF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21.</w:t>
            </w:r>
            <w:r>
              <w:rPr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8793E2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4135DE" w14:textId="77777777" w:rsidR="004E33BD" w:rsidRDefault="004E33BD" w:rsidP="005C3BAF">
            <w:pPr>
              <w:pStyle w:val="TAL"/>
            </w:pPr>
            <w:r>
              <w:t>Addresses to targets that can be supervised.</w:t>
            </w:r>
          </w:p>
        </w:tc>
      </w:tr>
      <w:tr w:rsidR="004E33BD" w14:paraId="532588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5CA37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9C0663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1F47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C0966D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FBBCFF4" w14:textId="77777777" w:rsidR="004E33BD" w:rsidRDefault="004E33BD" w:rsidP="005C3BAF">
            <w:pPr>
              <w:pStyle w:val="TAL"/>
            </w:pPr>
          </w:p>
        </w:tc>
      </w:tr>
      <w:tr w:rsidR="004E33BD" w14:paraId="7CFB2EC6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1FDED0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57BD7A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B0BEF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3DE2B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D2EF1B3" w14:textId="77777777" w:rsidR="004E33BD" w:rsidRDefault="004E33BD" w:rsidP="005C3BAF">
            <w:pPr>
              <w:pStyle w:val="TAL"/>
            </w:pPr>
          </w:p>
        </w:tc>
      </w:tr>
    </w:tbl>
    <w:p w14:paraId="4B3E5E76" w14:textId="77777777" w:rsidR="004E33BD" w:rsidRDefault="004E33BD" w:rsidP="004E33BD">
      <w:pPr>
        <w:rPr>
          <w:lang w:eastAsia="ko-KR"/>
        </w:rPr>
      </w:pPr>
    </w:p>
    <w:p w14:paraId="32BAAA83" w14:textId="77777777" w:rsidR="004E33BD" w:rsidRDefault="004E33BD" w:rsidP="004E33BD">
      <w:pPr>
        <w:pStyle w:val="TH"/>
      </w:pPr>
      <w:r>
        <w:t xml:space="preserve">Table C.3.1.2: Negotiation of </w:t>
      </w:r>
      <w:r>
        <w:rPr>
          <w:lang w:eastAsia="ja-JP"/>
        </w:rPr>
        <w:t>resource reservation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182FF2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E2C2EA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007301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ECD81C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F8A6CD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A23FBE3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538AC57" w14:textId="77777777" w:rsidTr="005C3BAF">
        <w:trPr>
          <w:trHeight w:val="44"/>
        </w:trPr>
        <w:tc>
          <w:tcPr>
            <w:tcW w:w="604" w:type="dxa"/>
            <w:vMerge w:val="restart"/>
            <w:shd w:val="clear" w:color="auto" w:fill="auto"/>
          </w:tcPr>
          <w:p w14:paraId="7982F37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C267C8" w14:textId="77777777" w:rsidR="004E33BD" w:rsidRDefault="004E33BD" w:rsidP="005C3BAF">
            <w:pPr>
              <w:pStyle w:val="TAL"/>
            </w:pPr>
            <w:r>
              <w:t xml:space="preserve">Negotiation of </w:t>
            </w:r>
            <w:r>
              <w:rPr>
                <w:lang w:eastAsia="ja-JP"/>
              </w:rPr>
              <w:t>resource reservation</w:t>
            </w:r>
          </w:p>
          <w:p w14:paraId="501437CD" w14:textId="77777777" w:rsidR="004E33BD" w:rsidRDefault="004E33BD" w:rsidP="005C3BAF">
            <w:pPr>
              <w:pStyle w:val="TAL"/>
            </w:pPr>
            <w:r>
              <w:t>(precondition)</w:t>
            </w:r>
          </w:p>
        </w:tc>
        <w:tc>
          <w:tcPr>
            <w:tcW w:w="1858" w:type="dxa"/>
            <w:vMerge w:val="restart"/>
          </w:tcPr>
          <w:p w14:paraId="32AD8C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6.1.3.1/20</w:t>
            </w:r>
          </w:p>
        </w:tc>
        <w:tc>
          <w:tcPr>
            <w:tcW w:w="1701" w:type="dxa"/>
            <w:shd w:val="clear" w:color="auto" w:fill="auto"/>
          </w:tcPr>
          <w:p w14:paraId="46F928E6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A2D7AB" w14:textId="77777777" w:rsidR="004E33BD" w:rsidRDefault="004E33BD" w:rsidP="005C3BAF">
            <w:pPr>
              <w:pStyle w:val="TAL"/>
            </w:pPr>
          </w:p>
        </w:tc>
      </w:tr>
      <w:tr w:rsidR="004E33BD" w14:paraId="147C8455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A384AB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C962DE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86C13A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3B60A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1F80FA2" w14:textId="77777777" w:rsidR="004E33BD" w:rsidRDefault="004E33BD" w:rsidP="005C3BAF">
            <w:pPr>
              <w:pStyle w:val="TAL"/>
            </w:pPr>
          </w:p>
        </w:tc>
      </w:tr>
    </w:tbl>
    <w:p w14:paraId="07ED797D" w14:textId="77777777" w:rsidR="004E33BD" w:rsidRDefault="004E33BD" w:rsidP="004E33BD">
      <w:pPr>
        <w:rPr>
          <w:lang w:eastAsia="ko-KR"/>
        </w:rPr>
      </w:pPr>
    </w:p>
    <w:p w14:paraId="3C5A6443" w14:textId="77777777" w:rsidR="004E33BD" w:rsidRDefault="004E33BD" w:rsidP="004E33BD">
      <w:pPr>
        <w:pStyle w:val="TH"/>
      </w:pPr>
      <w:r>
        <w:t>Table C.3.1.2A: Periodic refresh of SIP sessions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38BE9A98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2C52C7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148A29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A911833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5A249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C3B447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604922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33D7B6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8B320FC" w14:textId="77777777" w:rsidR="004E33BD" w:rsidRDefault="004E33BD" w:rsidP="005C3BAF">
            <w:pPr>
              <w:pStyle w:val="TAL"/>
            </w:pPr>
            <w:r>
              <w:t>SIP session timer</w:t>
            </w:r>
          </w:p>
          <w:p w14:paraId="3B056134" w14:textId="77777777" w:rsidR="004E33BD" w:rsidRDefault="004E33BD" w:rsidP="005C3BAF">
            <w:pPr>
              <w:pStyle w:val="TAL"/>
            </w:pPr>
            <w:r>
              <w:t>(timer)</w:t>
            </w:r>
          </w:p>
        </w:tc>
        <w:tc>
          <w:tcPr>
            <w:tcW w:w="1858" w:type="dxa"/>
            <w:vMerge w:val="restart"/>
          </w:tcPr>
          <w:p w14:paraId="586EE9D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0D06A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C483E4" w14:textId="77777777" w:rsidR="004E33BD" w:rsidRDefault="004E33BD" w:rsidP="005C3BAF">
            <w:pPr>
              <w:pStyle w:val="TAL"/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(Possible restriction on range of times and whether SIP session timer is applied in all sessions).</w:t>
            </w:r>
          </w:p>
        </w:tc>
      </w:tr>
      <w:tr w:rsidR="004E33BD" w14:paraId="754CD853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867B13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D067D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F71431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CE5A7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707533" w14:textId="77777777" w:rsidR="004E33BD" w:rsidRDefault="004E33BD" w:rsidP="005C3BAF">
            <w:pPr>
              <w:pStyle w:val="TAL"/>
            </w:pPr>
          </w:p>
        </w:tc>
      </w:tr>
    </w:tbl>
    <w:p w14:paraId="2013EE34" w14:textId="77777777" w:rsidR="004E33BD" w:rsidRDefault="004E33BD" w:rsidP="004E33BD">
      <w:pPr>
        <w:rPr>
          <w:lang w:eastAsia="ko-KR"/>
        </w:rPr>
      </w:pPr>
    </w:p>
    <w:p w14:paraId="37A5FE42" w14:textId="77777777" w:rsidR="004E33BD" w:rsidRDefault="004E33BD" w:rsidP="004E33BD">
      <w:pPr>
        <w:pStyle w:val="TH"/>
      </w:pPr>
      <w:r>
        <w:t>Table C.3.1.3: Replacing of SIP dialogs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69AA0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617FAB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0FB6A4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827CC4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9D48E0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A592191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BB03B6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8AC3C7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2994381" w14:textId="77777777" w:rsidR="004E33BD" w:rsidRDefault="004E33BD" w:rsidP="005C3BAF">
            <w:pPr>
              <w:pStyle w:val="TAL"/>
            </w:pPr>
            <w:r>
              <w:t>Replacing of SIP dialogs</w:t>
            </w:r>
          </w:p>
          <w:p w14:paraId="6CBF7943" w14:textId="77777777" w:rsidR="004E33BD" w:rsidRDefault="004E33BD" w:rsidP="005C3BAF">
            <w:pPr>
              <w:pStyle w:val="TAL"/>
            </w:pPr>
            <w:r>
              <w:t>(replaces)</w:t>
            </w:r>
          </w:p>
        </w:tc>
        <w:tc>
          <w:tcPr>
            <w:tcW w:w="1858" w:type="dxa"/>
            <w:vMerge w:val="restart"/>
          </w:tcPr>
          <w:p w14:paraId="089BF18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6.1.3.1/47</w:t>
            </w:r>
          </w:p>
        </w:tc>
        <w:tc>
          <w:tcPr>
            <w:tcW w:w="1701" w:type="dxa"/>
            <w:shd w:val="clear" w:color="auto" w:fill="auto"/>
          </w:tcPr>
          <w:p w14:paraId="618DC15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3F7676" w14:textId="77777777" w:rsidR="004E33BD" w:rsidRDefault="004E33BD" w:rsidP="005C3BAF">
            <w:pPr>
              <w:pStyle w:val="TAL"/>
            </w:pPr>
          </w:p>
        </w:tc>
      </w:tr>
      <w:tr w:rsidR="004E33BD" w14:paraId="433C1A6D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2E38A2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E38BD2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E8F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6A4B85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840A663" w14:textId="77777777" w:rsidR="004E33BD" w:rsidRDefault="004E33BD" w:rsidP="005C3BAF">
            <w:pPr>
              <w:pStyle w:val="TAL"/>
            </w:pPr>
          </w:p>
        </w:tc>
      </w:tr>
    </w:tbl>
    <w:p w14:paraId="73CEA81A" w14:textId="77777777" w:rsidR="004E33BD" w:rsidRDefault="004E33BD" w:rsidP="004E33BD">
      <w:pPr>
        <w:rPr>
          <w:lang w:eastAsia="ja-JP"/>
        </w:rPr>
      </w:pPr>
    </w:p>
    <w:p w14:paraId="5A13EBD9" w14:textId="77777777" w:rsidR="004E33BD" w:rsidRDefault="004E33BD" w:rsidP="004E33BD">
      <w:pPr>
        <w:pStyle w:val="TH"/>
      </w:pPr>
      <w:r>
        <w:t>Table C.3.1.4: Session participation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4D7A66C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94BCE28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C30A4B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12B74DD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2F3CA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E36513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D2F9C6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0182A1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A14932C" w14:textId="77777777" w:rsidR="004E33BD" w:rsidRDefault="004E33BD" w:rsidP="005C3BAF">
            <w:pPr>
              <w:pStyle w:val="TAL"/>
            </w:pPr>
            <w:r>
              <w:t>Session participation</w:t>
            </w:r>
          </w:p>
          <w:p w14:paraId="725EC364" w14:textId="77777777" w:rsidR="004E33BD" w:rsidRDefault="004E33BD" w:rsidP="005C3BAF">
            <w:pPr>
              <w:pStyle w:val="TAL"/>
            </w:pPr>
            <w:r>
              <w:t>(join)</w:t>
            </w:r>
          </w:p>
        </w:tc>
        <w:tc>
          <w:tcPr>
            <w:tcW w:w="1858" w:type="dxa"/>
            <w:vMerge w:val="restart"/>
          </w:tcPr>
          <w:p w14:paraId="387ACD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6.1.3.1/48</w:t>
            </w:r>
          </w:p>
        </w:tc>
        <w:tc>
          <w:tcPr>
            <w:tcW w:w="1701" w:type="dxa"/>
            <w:shd w:val="clear" w:color="auto" w:fill="auto"/>
          </w:tcPr>
          <w:p w14:paraId="5A2344D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613B5BC" w14:textId="77777777" w:rsidR="004E33BD" w:rsidRDefault="004E33BD" w:rsidP="005C3BAF">
            <w:pPr>
              <w:pStyle w:val="TAL"/>
            </w:pPr>
          </w:p>
        </w:tc>
      </w:tr>
      <w:tr w:rsidR="004E33BD" w14:paraId="179162D4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690E51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B1F8A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99DE3C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9384ED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3475A1" w14:textId="77777777" w:rsidR="004E33BD" w:rsidRDefault="004E33BD" w:rsidP="005C3BAF">
            <w:pPr>
              <w:pStyle w:val="TAL"/>
            </w:pPr>
          </w:p>
        </w:tc>
      </w:tr>
    </w:tbl>
    <w:p w14:paraId="3F89217A" w14:textId="77777777" w:rsidR="004E33BD" w:rsidRDefault="004E33BD" w:rsidP="004E33BD">
      <w:pPr>
        <w:rPr>
          <w:lang w:eastAsia="ja-JP"/>
        </w:rPr>
      </w:pPr>
    </w:p>
    <w:p w14:paraId="0AD62395" w14:textId="77777777" w:rsidR="004E33BD" w:rsidRDefault="004E33BD" w:rsidP="004E33BD">
      <w:pPr>
        <w:pStyle w:val="TH"/>
      </w:pPr>
      <w:r>
        <w:t>Table C.3.1.5: Conveying capabilities of UE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E22AC6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41FD1EF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C5B09D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2155B5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5EE0F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AE85570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27B7F0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433E1D2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0F2351E" w14:textId="77777777" w:rsidR="004E33BD" w:rsidRDefault="004E33BD" w:rsidP="005C3BAF">
            <w:pPr>
              <w:pStyle w:val="TAL"/>
            </w:pPr>
            <w:r>
              <w:t>Conveying capabilities of UE</w:t>
            </w:r>
          </w:p>
        </w:tc>
        <w:tc>
          <w:tcPr>
            <w:tcW w:w="1858" w:type="dxa"/>
            <w:vMerge w:val="restart"/>
          </w:tcPr>
          <w:p w14:paraId="26EC9DB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6.1.3.1/49</w:t>
            </w:r>
          </w:p>
        </w:tc>
        <w:tc>
          <w:tcPr>
            <w:tcW w:w="1701" w:type="dxa"/>
            <w:shd w:val="clear" w:color="auto" w:fill="auto"/>
          </w:tcPr>
          <w:p w14:paraId="5E6B127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CB0B779" w14:textId="77777777" w:rsidR="004E33BD" w:rsidRDefault="004E33BD" w:rsidP="005C3BAF">
            <w:pPr>
              <w:pStyle w:val="TAL"/>
            </w:pPr>
          </w:p>
        </w:tc>
      </w:tr>
      <w:tr w:rsidR="004E33BD" w14:paraId="154DF32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6C5738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FEEEF0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C5463E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C88E9D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B7F7F92" w14:textId="77777777" w:rsidR="004E33BD" w:rsidRDefault="004E33BD" w:rsidP="005C3BAF">
            <w:pPr>
              <w:pStyle w:val="TAL"/>
            </w:pPr>
          </w:p>
        </w:tc>
      </w:tr>
    </w:tbl>
    <w:p w14:paraId="6A762DC1" w14:textId="77777777" w:rsidR="004E33BD" w:rsidRDefault="004E33BD" w:rsidP="004E33BD">
      <w:pPr>
        <w:rPr>
          <w:lang w:eastAsia="ja-JP"/>
        </w:rPr>
      </w:pPr>
    </w:p>
    <w:p w14:paraId="52C6385A" w14:textId="77777777" w:rsidR="004E33BD" w:rsidRDefault="004E33BD" w:rsidP="004E33BD">
      <w:pPr>
        <w:pStyle w:val="TH"/>
      </w:pPr>
      <w:r>
        <w:lastRenderedPageBreak/>
        <w:t>Table C.3.1.5A: Authorization of early media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9D72C5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96CBC79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B87376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D64AB1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04F210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C7460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4D622F5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ECC508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3B40B6" w14:textId="77777777" w:rsidR="004E33BD" w:rsidRDefault="004E33BD" w:rsidP="005C3BAF">
            <w:pPr>
              <w:pStyle w:val="TAL"/>
            </w:pPr>
            <w:r>
              <w:t>Authorization of early media</w:t>
            </w:r>
          </w:p>
        </w:tc>
        <w:tc>
          <w:tcPr>
            <w:tcW w:w="1858" w:type="dxa"/>
            <w:vMerge w:val="restart"/>
          </w:tcPr>
          <w:p w14:paraId="5F2E59E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6.1.3.1/69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03B362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994418" w14:textId="77777777" w:rsidR="004E33BD" w:rsidRDefault="004E33BD" w:rsidP="005C3BAF">
            <w:pPr>
              <w:pStyle w:val="TAL"/>
            </w:pPr>
            <w:r>
              <w:t>Whether to use authorization request of early media generated by the entity outside the IMS network.</w:t>
            </w:r>
          </w:p>
        </w:tc>
      </w:tr>
      <w:tr w:rsidR="004E33BD" w14:paraId="09B9A38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0813D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EED8B8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A0F6A67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71C483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38CC04A" w14:textId="77777777" w:rsidR="004E33BD" w:rsidRDefault="004E33BD" w:rsidP="005C3BAF">
            <w:pPr>
              <w:pStyle w:val="TAL"/>
            </w:pPr>
          </w:p>
        </w:tc>
      </w:tr>
      <w:tr w:rsidR="004E33BD" w14:paraId="1C647F2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1C391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6B7165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2138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13F3C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7C6CBE" w14:textId="77777777" w:rsidR="004E33BD" w:rsidRDefault="004E33BD" w:rsidP="005C3BAF">
            <w:pPr>
              <w:pStyle w:val="TAL"/>
            </w:pPr>
          </w:p>
        </w:tc>
      </w:tr>
    </w:tbl>
    <w:p w14:paraId="566DE11D" w14:textId="77777777" w:rsidR="004E33BD" w:rsidRDefault="004E33BD" w:rsidP="004E33BD">
      <w:pPr>
        <w:rPr>
          <w:lang w:eastAsia="ja-JP"/>
        </w:rPr>
      </w:pPr>
    </w:p>
    <w:p w14:paraId="5062045A" w14:textId="77777777" w:rsidR="004E33BD" w:rsidRDefault="004E33BD" w:rsidP="004E33BD">
      <w:pPr>
        <w:pStyle w:val="TH"/>
      </w:pPr>
      <w:r>
        <w:t>Table C.3.1.6: Asserting the service of authenticated users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37393D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B4DE356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61730A2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2B1A140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383EB6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6EA3EAE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2DFF098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53FC92D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B998711" w14:textId="77777777" w:rsidR="004E33BD" w:rsidRDefault="004E33BD" w:rsidP="005C3BAF">
            <w:pPr>
              <w:pStyle w:val="TAL"/>
            </w:pPr>
            <w:r>
              <w:t>Managing the indication of the asserted service</w:t>
            </w:r>
          </w:p>
          <w:p w14:paraId="6BDF458E" w14:textId="77777777" w:rsidR="004E33BD" w:rsidRDefault="004E33BD" w:rsidP="005C3BAF">
            <w:pPr>
              <w:pStyle w:val="TAL"/>
            </w:pPr>
            <w:r>
              <w:t>(P-Asserted-Service header field)</w:t>
            </w:r>
          </w:p>
        </w:tc>
        <w:tc>
          <w:tcPr>
            <w:tcW w:w="1858" w:type="dxa"/>
            <w:vMerge w:val="restart"/>
          </w:tcPr>
          <w:p w14:paraId="6F7C432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6.1.3.1/77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28549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419AE3" w14:textId="77777777" w:rsidR="004E33BD" w:rsidRDefault="004E33BD" w:rsidP="005C3BAF">
            <w:pPr>
              <w:pStyle w:val="TAL"/>
            </w:pPr>
            <w:r>
              <w:t>Service identifier values to use.</w:t>
            </w:r>
          </w:p>
        </w:tc>
      </w:tr>
      <w:tr w:rsidR="004E33BD" w14:paraId="5C0419CD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41DFA4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16F71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1124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DADC24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E040A18" w14:textId="77777777" w:rsidR="004E33BD" w:rsidRDefault="004E33BD" w:rsidP="005C3BAF">
            <w:pPr>
              <w:pStyle w:val="TAL"/>
            </w:pPr>
          </w:p>
        </w:tc>
      </w:tr>
      <w:tr w:rsidR="004E33BD" w14:paraId="42E4C506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45EBA9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12838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F0C489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549844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0644CD8" w14:textId="77777777" w:rsidR="004E33BD" w:rsidRDefault="004E33BD" w:rsidP="005C3BAF">
            <w:pPr>
              <w:pStyle w:val="TAL"/>
            </w:pPr>
          </w:p>
        </w:tc>
      </w:tr>
    </w:tbl>
    <w:p w14:paraId="5D6746C1" w14:textId="77777777" w:rsidR="004E33BD" w:rsidRDefault="004E33BD" w:rsidP="004E33BD">
      <w:pPr>
        <w:rPr>
          <w:lang w:eastAsia="ja-JP"/>
        </w:rPr>
      </w:pPr>
    </w:p>
    <w:p w14:paraId="5E123034" w14:textId="77777777" w:rsidR="004E33BD" w:rsidRDefault="004E33BD" w:rsidP="004E33BD">
      <w:pPr>
        <w:pStyle w:val="TH"/>
      </w:pPr>
      <w:r>
        <w:t>Table C.3.1.7: Mode of signalling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CD33A8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AD02FC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CCE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253354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30B45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082967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31041E" w14:textId="77777777" w:rsidTr="005C3BAF">
        <w:trPr>
          <w:trHeight w:val="42"/>
        </w:trPr>
        <w:tc>
          <w:tcPr>
            <w:tcW w:w="604" w:type="dxa"/>
            <w:vMerge w:val="restart"/>
            <w:shd w:val="clear" w:color="auto" w:fill="auto"/>
          </w:tcPr>
          <w:p w14:paraId="1E7A45EF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53D9AE53" w14:textId="77777777" w:rsidR="004E33BD" w:rsidRDefault="004E33BD" w:rsidP="005C3BAF">
            <w:pPr>
              <w:pStyle w:val="TAL"/>
            </w:pPr>
            <w:r>
              <w:t>Overlap signalling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6101917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In-dialog method</w:t>
            </w:r>
          </w:p>
        </w:tc>
        <w:tc>
          <w:tcPr>
            <w:tcW w:w="1858" w:type="dxa"/>
            <w:vMerge w:val="restart"/>
          </w:tcPr>
          <w:p w14:paraId="1435C6D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clause 6.1.1.5</w:t>
            </w:r>
          </w:p>
        </w:tc>
        <w:tc>
          <w:tcPr>
            <w:tcW w:w="1701" w:type="dxa"/>
            <w:shd w:val="clear" w:color="auto" w:fill="auto"/>
          </w:tcPr>
          <w:p w14:paraId="6E18F1D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E022AC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C873CE9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2777C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81635E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71FC28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76916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B6016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5FA69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202BE5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3B387DC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13D170E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FAA2192" w14:textId="77777777" w:rsidR="004E33BD" w:rsidRDefault="004E33BD" w:rsidP="005C3BAF">
            <w:pPr>
              <w:pStyle w:val="TAL"/>
            </w:pPr>
            <w:r>
              <w:t>Multiple-INVITE method</w:t>
            </w:r>
          </w:p>
        </w:tc>
        <w:tc>
          <w:tcPr>
            <w:tcW w:w="1858" w:type="dxa"/>
            <w:vMerge/>
          </w:tcPr>
          <w:p w14:paraId="5CD69B5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011E130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8F8AD6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AEB1F66" w14:textId="77777777" w:rsidTr="005C3BAF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6840B8DF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1601243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4D65C3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9BAF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A1CF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AB04FD" w14:textId="77777777" w:rsidR="004E33BD" w:rsidRDefault="004E33BD" w:rsidP="005C3BAF">
            <w:pPr>
              <w:pStyle w:val="TAL"/>
            </w:pPr>
          </w:p>
        </w:tc>
      </w:tr>
    </w:tbl>
    <w:p w14:paraId="69205C73" w14:textId="77777777" w:rsidR="004E33BD" w:rsidRDefault="004E33BD" w:rsidP="004E33BD">
      <w:pPr>
        <w:rPr>
          <w:lang w:eastAsia="ko-KR"/>
        </w:rPr>
      </w:pPr>
    </w:p>
    <w:p w14:paraId="1987A429" w14:textId="77777777" w:rsidR="004E33BD" w:rsidRDefault="004E33BD" w:rsidP="004E33BD">
      <w:pPr>
        <w:pStyle w:val="TH"/>
      </w:pPr>
      <w:r>
        <w:t>Table C.3.1.7A: SIP message bodies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6D317E2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3B18074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B99A78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0BCA12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7F87C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A897826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866BB30" w14:textId="77777777" w:rsidTr="005C3BAF">
        <w:trPr>
          <w:trHeight w:val="47"/>
        </w:trPr>
        <w:tc>
          <w:tcPr>
            <w:tcW w:w="604" w:type="dxa"/>
            <w:vMerge w:val="restart"/>
            <w:shd w:val="clear" w:color="auto" w:fill="auto"/>
          </w:tcPr>
          <w:p w14:paraId="0B47F6EC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D86997" w14:textId="77777777" w:rsidR="004E33BD" w:rsidRDefault="004E33BD" w:rsidP="005C3BAF">
            <w:pPr>
              <w:pStyle w:val="TAL"/>
            </w:pPr>
            <w:r>
              <w:t>MIME type</w:t>
            </w:r>
          </w:p>
        </w:tc>
        <w:tc>
          <w:tcPr>
            <w:tcW w:w="1858" w:type="dxa"/>
            <w:vMerge w:val="restart"/>
          </w:tcPr>
          <w:p w14:paraId="2357A5F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6.1.</w:t>
            </w:r>
            <w:r>
              <w:rPr>
                <w:lang w:eastAsia="ko-KR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487B67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5701873" w14:textId="77777777" w:rsidR="004E33BD" w:rsidRDefault="004E33BD" w:rsidP="005C3BAF">
            <w:pPr>
              <w:pStyle w:val="TAL"/>
            </w:pPr>
            <w:r>
              <w:t>MIME types to use.</w:t>
            </w:r>
          </w:p>
        </w:tc>
      </w:tr>
      <w:tr w:rsidR="004E33BD" w14:paraId="7A12D6AD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6827D7E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B91E2D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B79DC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D2DC9E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0A80D4A" w14:textId="77777777" w:rsidR="004E33BD" w:rsidRDefault="004E33BD" w:rsidP="005C3BAF">
            <w:pPr>
              <w:pStyle w:val="TAL"/>
            </w:pPr>
            <w:r>
              <w:t>Applicable characteristics of the SIP message body MIMEs</w:t>
            </w:r>
            <w:r>
              <w:rPr>
                <w:rFonts w:eastAsia="MS Mincho" w:hint="eastAsia"/>
                <w:lang w:eastAsia="ja-JP"/>
              </w:rPr>
              <w:t xml:space="preserve"> (i.e.</w:t>
            </w:r>
            <w:r>
              <w:t xml:space="preserve"> the value(s) of</w:t>
            </w:r>
            <w:r>
              <w:rPr>
                <w:rFonts w:eastAsia="MS Mincho" w:hint="eastAsia"/>
                <w:lang w:eastAsia="ja-JP"/>
              </w:rPr>
              <w:t xml:space="preserve"> Content-Disposition </w:t>
            </w:r>
            <w:r>
              <w:t>header field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and Content-Language</w:t>
            </w:r>
            <w:r>
              <w:t xml:space="preserve"> header field</w:t>
            </w:r>
            <w:r>
              <w:rPr>
                <w:rFonts w:eastAsia="MS Mincho" w:hint="eastAsia"/>
                <w:lang w:eastAsia="ja-JP"/>
              </w:rPr>
              <w:t>)</w:t>
            </w:r>
            <w:r>
              <w:t xml:space="preserve"> if necessary.</w:t>
            </w:r>
          </w:p>
        </w:tc>
      </w:tr>
      <w:tr w:rsidR="004E33BD" w14:paraId="22526244" w14:textId="77777777" w:rsidTr="005C3BAF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3FC2A25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8DB727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5C357A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05CD3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EE8B6" w14:textId="77777777" w:rsidR="004E33BD" w:rsidRDefault="004E33BD" w:rsidP="005C3BAF">
            <w:pPr>
              <w:pStyle w:val="TAL"/>
            </w:pPr>
          </w:p>
        </w:tc>
      </w:tr>
    </w:tbl>
    <w:p w14:paraId="4D907D81" w14:textId="77777777" w:rsidR="004E33BD" w:rsidRDefault="004E33BD" w:rsidP="004E33BD">
      <w:pPr>
        <w:rPr>
          <w:lang w:eastAsia="ko-KR"/>
        </w:rPr>
      </w:pPr>
    </w:p>
    <w:p w14:paraId="3B2B9D8C" w14:textId="77777777" w:rsidR="004E33BD" w:rsidRDefault="004E33BD" w:rsidP="004E33BD">
      <w:pPr>
        <w:pStyle w:val="TH"/>
        <w:rPr>
          <w:lang w:eastAsia="ja-JP"/>
        </w:rPr>
      </w:pPr>
      <w:r>
        <w:t>Table C.3.1.</w:t>
      </w:r>
      <w:r>
        <w:rPr>
          <w:lang w:eastAsia="ja-JP"/>
        </w:rPr>
        <w:t>7B</w:t>
      </w:r>
      <w:r>
        <w:t>: SIP message</w:t>
      </w:r>
      <w:r>
        <w:rPr>
          <w:lang w:eastAsia="ja-JP"/>
        </w:rPr>
        <w:t xml:space="preserve"> body size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F2DA4E0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347DBFA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6CED0AC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72841EF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76336F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9FF95A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104E8ED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51ADB2D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5710DB" w14:textId="77777777" w:rsidR="004E33BD" w:rsidRDefault="004E33BD" w:rsidP="005C3BAF">
            <w:pPr>
              <w:pStyle w:val="TAL"/>
            </w:pPr>
            <w:r>
              <w:t xml:space="preserve">Limitation on </w:t>
            </w:r>
            <w:r>
              <w:rPr>
                <w:lang w:eastAsia="ja-JP"/>
              </w:rPr>
              <w:t xml:space="preserve">maximum </w:t>
            </w:r>
            <w:r>
              <w:t xml:space="preserve">length of </w:t>
            </w:r>
            <w:r>
              <w:rPr>
                <w:lang w:eastAsia="ja-JP"/>
              </w:rPr>
              <w:t xml:space="preserve">a </w:t>
            </w:r>
            <w:r>
              <w:t>SIP message body</w:t>
            </w:r>
          </w:p>
        </w:tc>
        <w:tc>
          <w:tcPr>
            <w:tcW w:w="1858" w:type="dxa"/>
            <w:vMerge w:val="restart"/>
          </w:tcPr>
          <w:p w14:paraId="412E94A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6.1.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3097E2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E39231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length accepted</w:t>
            </w:r>
            <w:r>
              <w:t>.</w:t>
            </w:r>
          </w:p>
        </w:tc>
      </w:tr>
      <w:tr w:rsidR="004E33BD" w14:paraId="50E20BC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4689A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BF52D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7EEE9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37A49C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56E3B33" w14:textId="77777777" w:rsidR="004E33BD" w:rsidRDefault="004E33BD" w:rsidP="005C3BAF">
            <w:pPr>
              <w:pStyle w:val="TAL"/>
            </w:pPr>
          </w:p>
        </w:tc>
      </w:tr>
      <w:tr w:rsidR="004E33BD" w14:paraId="6C0B28EA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AEB0C5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644414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38980C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D1D7A67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EED98C9" w14:textId="77777777" w:rsidR="004E33BD" w:rsidRDefault="004E33BD" w:rsidP="005C3BAF">
            <w:pPr>
              <w:pStyle w:val="TAL"/>
            </w:pPr>
          </w:p>
        </w:tc>
      </w:tr>
    </w:tbl>
    <w:p w14:paraId="032D874E" w14:textId="77777777" w:rsidR="004E33BD" w:rsidRDefault="004E33BD" w:rsidP="004E33BD">
      <w:pPr>
        <w:rPr>
          <w:lang w:eastAsia="ko-KR"/>
        </w:rPr>
      </w:pPr>
    </w:p>
    <w:p w14:paraId="04AC7D34" w14:textId="77777777" w:rsidR="004E33BD" w:rsidRDefault="004E33BD" w:rsidP="004E33BD">
      <w:pPr>
        <w:pStyle w:val="TH"/>
      </w:pPr>
      <w:r>
        <w:lastRenderedPageBreak/>
        <w:t>Table C.3.1.8: Control plane transport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24857F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84BDA6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106A030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63C28E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F9189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B31B61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1F236C8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D2248D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751C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TCP</w:t>
            </w:r>
          </w:p>
        </w:tc>
        <w:tc>
          <w:tcPr>
            <w:tcW w:w="1858" w:type="dxa"/>
            <w:vMerge w:val="restart"/>
          </w:tcPr>
          <w:p w14:paraId="082ACD3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D0E4F7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90AE4A3" w14:textId="77777777" w:rsidR="004E33BD" w:rsidRDefault="004E33BD" w:rsidP="005C3BAF">
            <w:pPr>
              <w:pStyle w:val="TAL"/>
            </w:pPr>
            <w:r>
              <w:t>Use conditions (e.g. port number to accept, number of simultaneous connections in case of reuse of the existing connections).</w:t>
            </w:r>
          </w:p>
        </w:tc>
      </w:tr>
      <w:tr w:rsidR="004E33BD" w14:paraId="40293E2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42C49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21C2C6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E09D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D164DA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BAE135A" w14:textId="77777777" w:rsidR="004E33BD" w:rsidRDefault="004E33BD" w:rsidP="005C3BAF">
            <w:pPr>
              <w:pStyle w:val="TAL"/>
            </w:pPr>
          </w:p>
        </w:tc>
      </w:tr>
      <w:tr w:rsidR="004E33BD" w14:paraId="6EAC5BD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941816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10E519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D5BF8E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C686580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6C0AA016" w14:textId="77777777" w:rsidR="004E33BD" w:rsidRDefault="004E33BD" w:rsidP="005C3BAF">
            <w:pPr>
              <w:pStyle w:val="TAL"/>
            </w:pPr>
          </w:p>
        </w:tc>
      </w:tr>
      <w:tr w:rsidR="004E33BD" w14:paraId="1FE7B1E2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54CE81A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2711DE9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UDP</w:t>
            </w:r>
          </w:p>
        </w:tc>
        <w:tc>
          <w:tcPr>
            <w:tcW w:w="1858" w:type="dxa"/>
            <w:vMerge w:val="restart"/>
          </w:tcPr>
          <w:p w14:paraId="5895662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67C152B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114505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 (e.g. port number to accept).</w:t>
            </w:r>
          </w:p>
        </w:tc>
      </w:tr>
      <w:tr w:rsidR="004E33BD" w14:paraId="2DFE12F1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69FFD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2BC90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70BEC9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F7FB704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19CF8B4" w14:textId="77777777" w:rsidR="004E33BD" w:rsidRDefault="004E33BD" w:rsidP="005C3BAF">
            <w:pPr>
              <w:pStyle w:val="TAL"/>
            </w:pPr>
          </w:p>
        </w:tc>
      </w:tr>
      <w:tr w:rsidR="004E33BD" w14:paraId="4BC205C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72983A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ABE71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3CE611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F7048A3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19F6A69" w14:textId="77777777" w:rsidR="004E33BD" w:rsidRDefault="004E33BD" w:rsidP="005C3BAF">
            <w:pPr>
              <w:pStyle w:val="TAL"/>
            </w:pPr>
          </w:p>
        </w:tc>
      </w:tr>
      <w:tr w:rsidR="004E33BD" w14:paraId="3D165ABA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D646FA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11BEA4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SCTP</w:t>
            </w:r>
          </w:p>
        </w:tc>
        <w:tc>
          <w:tcPr>
            <w:tcW w:w="1858" w:type="dxa"/>
            <w:vMerge w:val="restart"/>
          </w:tcPr>
          <w:p w14:paraId="66F8726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49988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766C8AD1" w14:textId="77777777" w:rsidR="004E33BD" w:rsidRDefault="004E33BD" w:rsidP="005C3BAF">
            <w:pPr>
              <w:pStyle w:val="TAL"/>
            </w:pPr>
            <w:r>
              <w:t>Use conditions (e.g. port number to accept).</w:t>
            </w:r>
          </w:p>
        </w:tc>
      </w:tr>
      <w:tr w:rsidR="004E33BD" w14:paraId="0609BB3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DA3738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292DED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77C138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E05328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8711A45" w14:textId="77777777" w:rsidR="004E33BD" w:rsidRDefault="004E33BD" w:rsidP="005C3BAF">
            <w:pPr>
              <w:pStyle w:val="TAL"/>
            </w:pPr>
          </w:p>
        </w:tc>
      </w:tr>
      <w:tr w:rsidR="004E33BD" w14:paraId="5FEBA2F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E5EC60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4E0C19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702BD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4E39A8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4B06D379" w14:textId="77777777" w:rsidR="004E33BD" w:rsidRDefault="004E33BD" w:rsidP="005C3BAF">
            <w:pPr>
              <w:pStyle w:val="TAL"/>
            </w:pPr>
          </w:p>
        </w:tc>
      </w:tr>
    </w:tbl>
    <w:p w14:paraId="6DD6FD85" w14:textId="77777777" w:rsidR="004E33BD" w:rsidRDefault="004E33BD" w:rsidP="004E33BD">
      <w:pPr>
        <w:rPr>
          <w:lang w:eastAsia="ko-KR"/>
        </w:rPr>
      </w:pPr>
    </w:p>
    <w:p w14:paraId="6BC8CED3" w14:textId="77777777" w:rsidR="004E33BD" w:rsidRDefault="004E33BD" w:rsidP="004E33BD">
      <w:pPr>
        <w:pStyle w:val="TH"/>
        <w:rPr>
          <w:lang w:eastAsia="ja-JP"/>
        </w:rPr>
      </w:pPr>
      <w:r>
        <w:t>Table C.3.1.9: User plane transport, media, and codec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5F452C9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1B36A1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AF8D9EE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7CD4B7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D3E89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8DFD8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07339D6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BCC8E4B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17BD398" w14:textId="77777777" w:rsidR="004E33BD" w:rsidRDefault="004E33BD" w:rsidP="005C3BAF">
            <w:pPr>
              <w:pStyle w:val="TAL"/>
            </w:pPr>
            <w:r>
              <w:t xml:space="preserve">Speech media </w:t>
            </w:r>
            <w:r>
              <w:rPr>
                <w:lang w:eastAsia="ja-JP"/>
              </w:rPr>
              <w:t>(m=</w:t>
            </w:r>
            <w:r>
              <w:t>audio</w:t>
            </w:r>
            <w:r>
              <w:rPr>
                <w:lang w:eastAsia="ja-JP"/>
              </w:rPr>
              <w:t>)</w:t>
            </w:r>
          </w:p>
        </w:tc>
        <w:tc>
          <w:tcPr>
            <w:tcW w:w="1858" w:type="dxa"/>
            <w:vMerge w:val="restart"/>
          </w:tcPr>
          <w:p w14:paraId="3671744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9862CE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B751F03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speech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0670D53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2AD7E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0AA98EF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</w:tcPr>
          <w:p w14:paraId="4BB9C9A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17950A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616DEDF" w14:textId="77777777" w:rsidR="004E33BD" w:rsidRDefault="004E33BD" w:rsidP="005C3BAF">
            <w:pPr>
              <w:pStyle w:val="TAL"/>
            </w:pPr>
          </w:p>
        </w:tc>
      </w:tr>
      <w:tr w:rsidR="004E33BD" w14:paraId="54802AE5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AFC43E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F0859A3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Video</w:t>
            </w:r>
            <w:r>
              <w:t xml:space="preserve"> media </w:t>
            </w:r>
            <w:r>
              <w:rPr>
                <w:lang w:eastAsia="ja-JP"/>
              </w:rPr>
              <w:t>(m=video)</w:t>
            </w:r>
          </w:p>
        </w:tc>
        <w:tc>
          <w:tcPr>
            <w:tcW w:w="1858" w:type="dxa"/>
            <w:vMerge w:val="restart"/>
          </w:tcPr>
          <w:p w14:paraId="3E63974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AE9F0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17F0DC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Names of video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4E33BD" w14:paraId="2F90B91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3FA808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C20FBF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6E9BB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659117A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200462C" w14:textId="77777777" w:rsidR="004E33BD" w:rsidRDefault="004E33BD" w:rsidP="005C3BAF">
            <w:pPr>
              <w:pStyle w:val="TAL"/>
            </w:pPr>
          </w:p>
        </w:tc>
      </w:tr>
      <w:tr w:rsidR="004E33BD" w14:paraId="628B43F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E19562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D0C37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A979E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8B5FD3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8BF00B7" w14:textId="77777777" w:rsidR="004E33BD" w:rsidRDefault="004E33BD" w:rsidP="005C3BAF">
            <w:pPr>
              <w:pStyle w:val="TAL"/>
            </w:pPr>
          </w:p>
        </w:tc>
      </w:tr>
      <w:tr w:rsidR="004E33BD" w14:paraId="6DA6418A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13BC6D79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EC07AA5" w14:textId="77777777" w:rsidR="004E33BD" w:rsidRDefault="004E33BD" w:rsidP="005C3BAF">
            <w:pPr>
              <w:pStyle w:val="TAL"/>
            </w:pPr>
            <w:r>
              <w:t>Other</w:t>
            </w:r>
            <w:r>
              <w:rPr>
                <w:lang w:eastAsia="ja-JP"/>
              </w:rPr>
              <w:t xml:space="preserve"> media</w:t>
            </w:r>
          </w:p>
        </w:tc>
        <w:tc>
          <w:tcPr>
            <w:tcW w:w="1858" w:type="dxa"/>
            <w:vMerge w:val="restart"/>
          </w:tcPr>
          <w:p w14:paraId="792DF4E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319A13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94A2CD2" w14:textId="77777777" w:rsidR="004E33BD" w:rsidRDefault="004E33BD" w:rsidP="005C3BAF">
            <w:pPr>
              <w:pStyle w:val="TAL"/>
              <w:rPr>
                <w:rFonts w:eastAsia="MS Mincho"/>
                <w:lang w:val="en-US" w:eastAsia="ja-JP"/>
              </w:rPr>
            </w:pPr>
            <w:r>
              <w:t>Media type (m=line of SDP) to use</w:t>
            </w:r>
            <w:r>
              <w:rPr>
                <w:lang w:eastAsia="ja-JP"/>
              </w:rPr>
              <w:t xml:space="preserve"> </w:t>
            </w:r>
            <w:r>
              <w:rPr>
                <w:lang w:val="en-US"/>
              </w:rPr>
              <w:t>(e.g. application, image, message).</w:t>
            </w:r>
          </w:p>
        </w:tc>
      </w:tr>
      <w:tr w:rsidR="004E33BD" w14:paraId="2B540E4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1E2D2F6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467FC44D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2E9AA7EC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28DC6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9D3DAF" w14:textId="77777777" w:rsidR="004E33BD" w:rsidRDefault="004E33BD" w:rsidP="005C3BAF">
            <w:pPr>
              <w:pStyle w:val="TAL"/>
            </w:pPr>
          </w:p>
        </w:tc>
      </w:tr>
      <w:tr w:rsidR="004E33BD" w14:paraId="445DFAB2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52B3CFD8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7397C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537B78F4" w14:textId="77777777" w:rsidR="004E33BD" w:rsidRDefault="004E33BD" w:rsidP="005C3BA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2DBFA1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1608D8" w14:textId="77777777" w:rsidR="004E33BD" w:rsidRDefault="004E33BD" w:rsidP="005C3BAF">
            <w:pPr>
              <w:pStyle w:val="TAL"/>
            </w:pPr>
          </w:p>
        </w:tc>
      </w:tr>
      <w:tr w:rsidR="004E33BD" w14:paraId="359E926D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467494A" w14:textId="77777777" w:rsidR="004E33BD" w:rsidRDefault="004E33BD" w:rsidP="005C3BAF">
            <w:pPr>
              <w:pStyle w:val="TAL"/>
            </w:pPr>
            <w: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97398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RTP/AVPF</w:t>
            </w:r>
          </w:p>
        </w:tc>
        <w:tc>
          <w:tcPr>
            <w:tcW w:w="1858" w:type="dxa"/>
            <w:vMerge w:val="restart"/>
          </w:tcPr>
          <w:p w14:paraId="12B94F5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A2624F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464AF1B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0473E59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F641D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CC1F99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E50C9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920FF2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E97680" w14:textId="77777777" w:rsidR="004E33BD" w:rsidRDefault="004E33BD" w:rsidP="005C3BAF">
            <w:pPr>
              <w:pStyle w:val="TAL"/>
            </w:pPr>
          </w:p>
        </w:tc>
      </w:tr>
      <w:tr w:rsidR="004E33BD" w14:paraId="79FB056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3BAA9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50B7F4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51E915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0BAD2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A39E45F" w14:textId="77777777" w:rsidR="004E33BD" w:rsidRDefault="004E33BD" w:rsidP="005C3BAF">
            <w:pPr>
              <w:pStyle w:val="TAL"/>
            </w:pPr>
          </w:p>
        </w:tc>
      </w:tr>
      <w:tr w:rsidR="004E33BD" w14:paraId="08F0E95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E0B01AF" w14:textId="77777777" w:rsidR="004E33BD" w:rsidRDefault="004E33BD" w:rsidP="005C3BAF">
            <w:pPr>
              <w:pStyle w:val="TAL"/>
            </w:pPr>
            <w: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74C5224" w14:textId="77777777" w:rsidR="004E33BD" w:rsidRDefault="004E33BD" w:rsidP="005C3BAF">
            <w:pPr>
              <w:pStyle w:val="TAL"/>
            </w:pPr>
            <w:r>
              <w:t>Transmission Control Protocol</w:t>
            </w:r>
          </w:p>
        </w:tc>
        <w:tc>
          <w:tcPr>
            <w:tcW w:w="1858" w:type="dxa"/>
            <w:vMerge w:val="restart"/>
          </w:tcPr>
          <w:p w14:paraId="45F818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</w:t>
            </w:r>
            <w:r>
              <w:rPr>
                <w:rFonts w:eastAsia="MS Mincho" w:hint="eastAsia"/>
                <w:lang w:eastAsia="ja-JP"/>
              </w:rPr>
              <w:t>6.1.2.1</w:t>
            </w:r>
          </w:p>
          <w:p w14:paraId="59CDF66C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D736B7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EFADF1" w14:textId="77777777" w:rsidR="004E33BD" w:rsidRDefault="004E33BD" w:rsidP="005C3BAF">
            <w:pPr>
              <w:pStyle w:val="TAL"/>
            </w:pPr>
            <w:r>
              <w:t>Media type (m=line of SDP) that uses the protocol.</w:t>
            </w:r>
          </w:p>
        </w:tc>
      </w:tr>
      <w:tr w:rsidR="004E33BD" w14:paraId="429A957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D3492F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4F5BCF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25FC11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E7ED2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253596E" w14:textId="77777777" w:rsidR="004E33BD" w:rsidRDefault="004E33BD" w:rsidP="005C3BAF">
            <w:pPr>
              <w:pStyle w:val="TAL"/>
            </w:pPr>
          </w:p>
        </w:tc>
      </w:tr>
      <w:tr w:rsidR="004E33BD" w14:paraId="5861C42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F64110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CED1DF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A46FD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26276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67B0454" w14:textId="77777777" w:rsidR="004E33BD" w:rsidRDefault="004E33BD" w:rsidP="005C3BAF">
            <w:pPr>
              <w:pStyle w:val="TAL"/>
            </w:pPr>
          </w:p>
        </w:tc>
      </w:tr>
      <w:tr w:rsidR="004E33BD" w14:paraId="1DE8365F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9AE4057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CE72A56" w14:textId="77777777" w:rsidR="004E33BD" w:rsidRDefault="004E33BD" w:rsidP="005C3BAF">
            <w:pPr>
              <w:pStyle w:val="TAL"/>
            </w:pPr>
            <w:r>
              <w:t>Other user plane protocols</w:t>
            </w:r>
          </w:p>
        </w:tc>
        <w:tc>
          <w:tcPr>
            <w:tcW w:w="1858" w:type="dxa"/>
            <w:vMerge w:val="restart"/>
          </w:tcPr>
          <w:p w14:paraId="7B50122F" w14:textId="77777777" w:rsidR="004E33BD" w:rsidRDefault="004E33BD" w:rsidP="005C3BAF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9D699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8CA8F4C" w14:textId="77777777" w:rsidR="004E33BD" w:rsidRDefault="004E33BD" w:rsidP="005C3BAF">
            <w:pPr>
              <w:pStyle w:val="TAL"/>
            </w:pPr>
            <w:r>
              <w:t xml:space="preserve">Protocols to use (e.g. </w:t>
            </w:r>
            <w:proofErr w:type="spellStart"/>
            <w:r>
              <w:t>udptl</w:t>
            </w:r>
            <w:proofErr w:type="spellEnd"/>
            <w:r>
              <w:t>, TCP/MSRP) and media types (m=line of SDP) that describe the protocols.</w:t>
            </w:r>
          </w:p>
        </w:tc>
      </w:tr>
      <w:tr w:rsidR="004E33BD" w14:paraId="0A037FA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07A933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96F2B8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8E5C5D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1E497B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99DE915" w14:textId="77777777" w:rsidR="004E33BD" w:rsidRDefault="004E33BD" w:rsidP="005C3BAF">
            <w:pPr>
              <w:pStyle w:val="TAL"/>
            </w:pPr>
          </w:p>
        </w:tc>
      </w:tr>
      <w:tr w:rsidR="004E33BD" w14:paraId="0BA1760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34600C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F982E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C475E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8FCCA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F3E4E8" w14:textId="77777777" w:rsidR="004E33BD" w:rsidRDefault="004E33BD" w:rsidP="005C3BAF">
            <w:pPr>
              <w:pStyle w:val="TAL"/>
            </w:pPr>
          </w:p>
        </w:tc>
      </w:tr>
      <w:tr w:rsidR="004E33BD" w14:paraId="6089F8BF" w14:textId="77777777" w:rsidTr="005C3BAF">
        <w:trPr>
          <w:trHeight w:val="46"/>
        </w:trPr>
        <w:tc>
          <w:tcPr>
            <w:tcW w:w="10348" w:type="dxa"/>
            <w:gridSpan w:val="5"/>
            <w:shd w:val="clear" w:color="auto" w:fill="auto"/>
          </w:tcPr>
          <w:p w14:paraId="4C395A35" w14:textId="77777777" w:rsidR="004E33BD" w:rsidRDefault="004E33BD" w:rsidP="005C3BAF">
            <w:pPr>
              <w:pStyle w:val="TAN"/>
              <w:rPr>
                <w:rFonts w:eastAsia="MS Mincho"/>
                <w:lang w:eastAsia="ja-JP"/>
              </w:rPr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Codecs which are included in the applicable codec list made by inter-operator agreements are guaranteed to be supported at the II-NNI by the peer operators.</w:t>
            </w:r>
          </w:p>
          <w:p w14:paraId="4F468C87" w14:textId="77777777" w:rsidR="004E33BD" w:rsidRDefault="004E33BD" w:rsidP="005C3BAF">
            <w:pPr>
              <w:pStyle w:val="TAN"/>
            </w:pPr>
            <w:r>
              <w:t>NOTE 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  <w:t>Whether it is allowed to offer codecs which are not included in the applicable codec list made by inter-operator agreements over the II-NNI is also determined by the inter-operator agreement if necessary.</w:t>
            </w:r>
          </w:p>
        </w:tc>
      </w:tr>
    </w:tbl>
    <w:p w14:paraId="2818B232" w14:textId="77777777" w:rsidR="004E33BD" w:rsidRDefault="004E33BD" w:rsidP="004E33BD">
      <w:pPr>
        <w:rPr>
          <w:lang w:eastAsia="ja-JP"/>
        </w:rPr>
      </w:pPr>
    </w:p>
    <w:p w14:paraId="5678F6D6" w14:textId="77777777" w:rsidR="004E33BD" w:rsidRDefault="004E33BD" w:rsidP="004E33BD">
      <w:pPr>
        <w:pStyle w:val="TH"/>
      </w:pPr>
      <w:r>
        <w:t>Table C.3.1.10: Dual tone multi frequency (DTMF)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22B6335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9A2654D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53AF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7835F68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5EFFE88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3049AD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95E80D2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42DC00F2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0D1D1F2E" w14:textId="77777777" w:rsidR="004E33BD" w:rsidRDefault="004E33BD" w:rsidP="005C3BAF">
            <w:pPr>
              <w:pStyle w:val="TAL"/>
            </w:pPr>
            <w:r>
              <w:t>DTMF transport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141E454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"</w:t>
            </w:r>
            <w:r>
              <w:rPr>
                <w:lang w:eastAsia="zh-CN"/>
              </w:rPr>
              <w:t>telephone-event</w:t>
            </w:r>
            <w:r>
              <w:t>"</w:t>
            </w:r>
            <w:r>
              <w:rPr>
                <w:lang w:eastAsia="zh-CN"/>
              </w:rPr>
              <w:t xml:space="preserve"> based DTMF transport</w:t>
            </w:r>
          </w:p>
        </w:tc>
        <w:tc>
          <w:tcPr>
            <w:tcW w:w="1858" w:type="dxa"/>
            <w:vMerge w:val="restart"/>
          </w:tcPr>
          <w:p w14:paraId="47E14255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clause </w:t>
            </w:r>
            <w:r>
              <w:t>7.1</w:t>
            </w:r>
          </w:p>
          <w:p w14:paraId="27BA8C39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3AA23C4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6.1/5B</w:t>
            </w:r>
          </w:p>
          <w:p w14:paraId="7CEF33E6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</w:t>
            </w:r>
            <w:r>
              <w:t>14</w:t>
            </w:r>
          </w:p>
          <w:p w14:paraId="7FA7030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52C02C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361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Sampling rate to use.</w:t>
            </w:r>
          </w:p>
        </w:tc>
      </w:tr>
      <w:tr w:rsidR="004E33BD" w14:paraId="7FEFA58D" w14:textId="77777777" w:rsidTr="005C3BAF">
        <w:trPr>
          <w:trHeight w:val="307"/>
        </w:trPr>
        <w:tc>
          <w:tcPr>
            <w:tcW w:w="604" w:type="dxa"/>
            <w:vMerge/>
            <w:shd w:val="clear" w:color="auto" w:fill="auto"/>
          </w:tcPr>
          <w:p w14:paraId="5980B70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9F97C7A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32929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D24B4D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3A971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6C21D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66542837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7AF12F4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76D085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32A226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77C4E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7CACFA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A8E0B4B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37783E9A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4597BC5E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9223BB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6158AB19" w14:textId="77777777" w:rsidR="004E33BD" w:rsidRDefault="004E33BD" w:rsidP="005C3BAF">
            <w:pPr>
              <w:pStyle w:val="TAL"/>
            </w:pPr>
            <w:r>
              <w:t>The SIP INFO mechanism</w:t>
            </w:r>
          </w:p>
        </w:tc>
        <w:tc>
          <w:tcPr>
            <w:tcW w:w="1858" w:type="dxa"/>
            <w:vMerge/>
          </w:tcPr>
          <w:p w14:paraId="21A8C7F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0BCEB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706B5C6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E7825F2" w14:textId="77777777" w:rsidTr="005C3BAF">
        <w:trPr>
          <w:trHeight w:val="40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067356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837877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B15F5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A3A55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709A89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89530A6" w14:textId="77777777" w:rsidR="004E33BD" w:rsidRDefault="004E33BD" w:rsidP="005C3BAF">
            <w:pPr>
              <w:pStyle w:val="TAL"/>
            </w:pPr>
          </w:p>
        </w:tc>
      </w:tr>
    </w:tbl>
    <w:p w14:paraId="6254A65B" w14:textId="77777777" w:rsidR="004E33BD" w:rsidRDefault="004E33BD" w:rsidP="004E33BD">
      <w:pPr>
        <w:rPr>
          <w:lang w:eastAsia="ko-KR"/>
        </w:rPr>
      </w:pPr>
    </w:p>
    <w:p w14:paraId="647ECB32" w14:textId="77777777" w:rsidR="004E33BD" w:rsidRDefault="004E33BD" w:rsidP="004E33BD">
      <w:pPr>
        <w:pStyle w:val="TH"/>
      </w:pPr>
      <w:r>
        <w:lastRenderedPageBreak/>
        <w:t>Table C.3.</w:t>
      </w:r>
      <w:r>
        <w:rPr>
          <w:lang w:eastAsia="ko-KR"/>
        </w:rPr>
        <w:t>1</w:t>
      </w:r>
      <w:r>
        <w:t>.10A: Numbering, naming and addressing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76534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F462AB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1E15105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BEE22FA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C0BBE5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1F50965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3B627C35" w14:textId="77777777" w:rsidTr="005C3BAF">
        <w:trPr>
          <w:trHeight w:val="45"/>
          <w:tblHeader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6116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770BE" w14:textId="77777777" w:rsidR="004E33BD" w:rsidRDefault="004E33BD" w:rsidP="005C3BA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Subaddress</w:t>
            </w:r>
            <w:proofErr w:type="spellEnd"/>
          </w:p>
          <w:p w14:paraId="7C6D034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("</w:t>
            </w:r>
            <w:proofErr w:type="spellStart"/>
            <w:r>
              <w:rPr>
                <w:lang w:eastAsia="ja-JP"/>
              </w:rPr>
              <w:t>isub</w:t>
            </w:r>
            <w:proofErr w:type="spellEnd"/>
            <w:r>
              <w:rPr>
                <w:lang w:eastAsia="ja-JP"/>
              </w:rPr>
              <w:t xml:space="preserve">" </w:t>
            </w:r>
            <w:proofErr w:type="spellStart"/>
            <w:r>
              <w:rPr>
                <w:lang w:eastAsia="ja-JP"/>
              </w:rPr>
              <w:t>tel</w:t>
            </w:r>
            <w:proofErr w:type="spellEnd"/>
            <w:r>
              <w:rPr>
                <w:lang w:eastAsia="ja-JP"/>
              </w:rPr>
              <w:t xml:space="preserve"> URI parameter)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4E92D" w14:textId="77777777" w:rsidR="004E33BD" w:rsidRDefault="004E33BD" w:rsidP="005C3BAF">
            <w:pPr>
              <w:pStyle w:val="TAL"/>
            </w:pPr>
            <w:r>
              <w:t>clause 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70B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335" w14:textId="77777777" w:rsidR="004E33BD" w:rsidRDefault="004E33BD" w:rsidP="005C3BAF">
            <w:pPr>
              <w:pStyle w:val="TAL"/>
            </w:pPr>
          </w:p>
        </w:tc>
      </w:tr>
      <w:tr w:rsidR="004E33BD" w14:paraId="438D017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E2EE" w14:textId="77777777" w:rsidR="004E33BD" w:rsidRDefault="004E33BD" w:rsidP="005C3BAF">
            <w:pPr>
              <w:pStyle w:val="TAH"/>
              <w:rPr>
                <w:b w:val="0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B0F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17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AF1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7D97" w14:textId="77777777" w:rsidR="004E33BD" w:rsidRDefault="004E33BD" w:rsidP="005C3BAF">
            <w:pPr>
              <w:pStyle w:val="TAL"/>
            </w:pPr>
          </w:p>
        </w:tc>
      </w:tr>
    </w:tbl>
    <w:p w14:paraId="137D21FF" w14:textId="77777777" w:rsidR="004E33BD" w:rsidRDefault="004E33BD" w:rsidP="004E33BD">
      <w:pPr>
        <w:rPr>
          <w:lang w:eastAsia="ko-KR"/>
        </w:rPr>
      </w:pPr>
    </w:p>
    <w:p w14:paraId="428DF43A" w14:textId="77777777" w:rsidR="004E33BD" w:rsidRDefault="004E33BD" w:rsidP="004E33BD">
      <w:pPr>
        <w:pStyle w:val="TH"/>
      </w:pPr>
      <w:r>
        <w:t>Table C.3.1.11: IP version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8B6851B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ADF1E93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CA4CE83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9933AA7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03DE1F3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111F37B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1E9D96DD" w14:textId="77777777" w:rsidTr="005C3BAF">
        <w:trPr>
          <w:trHeight w:val="450"/>
        </w:trPr>
        <w:tc>
          <w:tcPr>
            <w:tcW w:w="6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D1D4B55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DFAC49" w14:textId="77777777" w:rsidR="004E33BD" w:rsidRDefault="004E33BD" w:rsidP="005C3BAF">
            <w:pPr>
              <w:pStyle w:val="TAL"/>
            </w:pPr>
            <w:r>
              <w:t>IPv4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2AE12D0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B8974CF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352E81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41869D3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B169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71968C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4D66B5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0E00360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CEE6ADE" w14:textId="77777777" w:rsidR="004E33BD" w:rsidRDefault="004E33BD" w:rsidP="005C3BAF">
            <w:pPr>
              <w:pStyle w:val="TAL"/>
            </w:pPr>
          </w:p>
        </w:tc>
      </w:tr>
      <w:tr w:rsidR="004E33BD" w14:paraId="49BE3D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44932C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72DA4D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D193D1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C4A9B8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53CD4D8" w14:textId="77777777" w:rsidR="004E33BD" w:rsidRDefault="004E33BD" w:rsidP="005C3BAF">
            <w:pPr>
              <w:pStyle w:val="TAL"/>
            </w:pPr>
          </w:p>
        </w:tc>
      </w:tr>
      <w:tr w:rsidR="004E33BD" w14:paraId="3D7472AC" w14:textId="77777777" w:rsidTr="005C3BAF">
        <w:trPr>
          <w:trHeight w:val="465"/>
        </w:trPr>
        <w:tc>
          <w:tcPr>
            <w:tcW w:w="604" w:type="dxa"/>
            <w:vMerge w:val="restart"/>
            <w:shd w:val="clear" w:color="auto" w:fill="auto"/>
          </w:tcPr>
          <w:p w14:paraId="2250320C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99CABE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IPv6</w:t>
            </w:r>
          </w:p>
        </w:tc>
        <w:tc>
          <w:tcPr>
            <w:tcW w:w="1858" w:type="dxa"/>
            <w:vMerge w:val="restart"/>
          </w:tcPr>
          <w:p w14:paraId="0A7CC4C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F9678FC" w14:textId="77777777" w:rsidR="004E33BD" w:rsidRDefault="004E33BD" w:rsidP="005C3BA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AC42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4E33BD" w14:paraId="6B58CA7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76009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A61E4D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8959F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F24C5AD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0C04662" w14:textId="77777777" w:rsidR="004E33BD" w:rsidRDefault="004E33BD" w:rsidP="005C3BAF">
            <w:pPr>
              <w:pStyle w:val="TAL"/>
            </w:pPr>
          </w:p>
        </w:tc>
      </w:tr>
      <w:tr w:rsidR="004E33BD" w14:paraId="0E66144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85CC95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AA41EB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53C0B3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B87B6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079740E" w14:textId="77777777" w:rsidR="004E33BD" w:rsidRDefault="004E33BD" w:rsidP="005C3BAF">
            <w:pPr>
              <w:pStyle w:val="TAL"/>
            </w:pPr>
          </w:p>
        </w:tc>
      </w:tr>
    </w:tbl>
    <w:p w14:paraId="7D25B84B" w14:textId="77777777" w:rsidR="004E33BD" w:rsidRDefault="004E33BD" w:rsidP="004E33BD">
      <w:pPr>
        <w:rPr>
          <w:lang w:eastAsia="ja-JP"/>
        </w:rPr>
      </w:pPr>
    </w:p>
    <w:p w14:paraId="2B1C0BC9" w14:textId="77777777" w:rsidR="004E33BD" w:rsidRDefault="004E33BD" w:rsidP="004E33BD">
      <w:pPr>
        <w:pStyle w:val="TH"/>
      </w:pPr>
      <w:r>
        <w:lastRenderedPageBreak/>
        <w:t>Table C.3.1.12: Supplementary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4E33BD" w14:paraId="0DADE2D9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DFCDF48" w14:textId="77777777" w:rsidR="004E33BD" w:rsidRDefault="004E33BD" w:rsidP="005C3BAF">
            <w:pPr>
              <w:pStyle w:val="TAH"/>
            </w:pPr>
            <w:r>
              <w:lastRenderedPageBreak/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EAF04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35CE89E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E54F021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B8D100F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7E6136F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2E458AD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D2AC760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 xml:space="preserve">Malicious Communication </w:t>
            </w:r>
            <w:proofErr w:type="spellStart"/>
            <w:r>
              <w:rPr>
                <w:lang w:eastAsia="ja-JP"/>
              </w:rPr>
              <w:t>IDentification</w:t>
            </w:r>
            <w:proofErr w:type="spellEnd"/>
            <w:r>
              <w:rPr>
                <w:lang w:eastAsia="ja-JP"/>
              </w:rPr>
              <w:t xml:space="preserve"> (MCID)</w:t>
            </w:r>
          </w:p>
        </w:tc>
        <w:tc>
          <w:tcPr>
            <w:tcW w:w="1858" w:type="dxa"/>
            <w:vMerge w:val="restart"/>
          </w:tcPr>
          <w:p w14:paraId="1D2FA89C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643087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6A68C4D" w14:textId="77777777" w:rsidR="004E33BD" w:rsidRDefault="004E33BD" w:rsidP="005C3BAF">
            <w:pPr>
              <w:pStyle w:val="TAL"/>
            </w:pPr>
            <w:r>
              <w:t>Minimum information exchanged over the II-NNI.</w:t>
            </w:r>
          </w:p>
        </w:tc>
      </w:tr>
      <w:tr w:rsidR="004E33BD" w14:paraId="35F70189" w14:textId="77777777" w:rsidTr="005C3BAF">
        <w:trPr>
          <w:trHeight w:val="160"/>
        </w:trPr>
        <w:tc>
          <w:tcPr>
            <w:tcW w:w="604" w:type="dxa"/>
            <w:vMerge/>
            <w:shd w:val="clear" w:color="auto" w:fill="auto"/>
          </w:tcPr>
          <w:p w14:paraId="7286AF7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407681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3102D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245B1D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6C45B80" w14:textId="77777777" w:rsidR="004E33BD" w:rsidRDefault="004E33BD" w:rsidP="005C3BAF">
            <w:pPr>
              <w:pStyle w:val="TAL"/>
            </w:pPr>
          </w:p>
        </w:tc>
      </w:tr>
      <w:tr w:rsidR="004E33BD" w14:paraId="3F8792C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002BBE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3EFBC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F327D4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FD8D5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02466C5" w14:textId="77777777" w:rsidR="004E33BD" w:rsidRDefault="004E33BD" w:rsidP="005C3BAF">
            <w:pPr>
              <w:pStyle w:val="TAL"/>
            </w:pPr>
          </w:p>
        </w:tc>
      </w:tr>
      <w:tr w:rsidR="004E33BD" w14:paraId="1A384A4B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4F17601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ECD62B6" w14:textId="77777777" w:rsidR="004E33BD" w:rsidRDefault="004E33BD" w:rsidP="005C3BAF">
            <w:pPr>
              <w:pStyle w:val="TAL"/>
            </w:pPr>
            <w:r>
              <w:t>Originating Identification Presentation (OIP) and Originating Identification Restriction (OIR)</w:t>
            </w:r>
          </w:p>
        </w:tc>
        <w:tc>
          <w:tcPr>
            <w:tcW w:w="1858" w:type="dxa"/>
            <w:vMerge w:val="restart"/>
          </w:tcPr>
          <w:p w14:paraId="3850C79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12.3</w:t>
            </w:r>
          </w:p>
        </w:tc>
        <w:tc>
          <w:tcPr>
            <w:tcW w:w="1701" w:type="dxa"/>
            <w:shd w:val="clear" w:color="auto" w:fill="auto"/>
          </w:tcPr>
          <w:p w14:paraId="0E05E62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35AB75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1C7CF7E8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7C86CF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E199C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BD5DD4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96F98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EECEB7" w14:textId="77777777" w:rsidR="004E33BD" w:rsidRDefault="004E33BD" w:rsidP="005C3BAF">
            <w:pPr>
              <w:pStyle w:val="TAL"/>
            </w:pPr>
          </w:p>
        </w:tc>
      </w:tr>
      <w:tr w:rsidR="004E33BD" w14:paraId="569E5459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013F4651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794C64" w14:textId="77777777" w:rsidR="004E33BD" w:rsidRDefault="004E33BD" w:rsidP="005C3BAF">
            <w:pPr>
              <w:pStyle w:val="TAL"/>
            </w:pPr>
            <w:r>
              <w:t>Terminating Identification Presentation (TIP) and Terminating Identification Restriction (TIR)</w:t>
            </w:r>
          </w:p>
        </w:tc>
        <w:tc>
          <w:tcPr>
            <w:tcW w:w="1858" w:type="dxa"/>
            <w:vMerge w:val="restart"/>
          </w:tcPr>
          <w:p w14:paraId="0F7496A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12.4</w:t>
            </w:r>
          </w:p>
        </w:tc>
        <w:tc>
          <w:tcPr>
            <w:tcW w:w="1701" w:type="dxa"/>
            <w:shd w:val="clear" w:color="auto" w:fill="auto"/>
          </w:tcPr>
          <w:p w14:paraId="06C499D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F4F0C79" w14:textId="77777777" w:rsidR="004E33BD" w:rsidRDefault="004E33BD" w:rsidP="005C3BAF">
            <w:pPr>
              <w:pStyle w:val="TAL"/>
            </w:pPr>
          </w:p>
        </w:tc>
      </w:tr>
      <w:tr w:rsidR="004E33BD" w14:paraId="346DA7D8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1316C4B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B86111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149E94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865D6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BAC6E9" w14:textId="77777777" w:rsidR="004E33BD" w:rsidRDefault="004E33BD" w:rsidP="005C3BAF">
            <w:pPr>
              <w:pStyle w:val="TAL"/>
            </w:pPr>
          </w:p>
        </w:tc>
      </w:tr>
      <w:tr w:rsidR="004E33BD" w14:paraId="33C3F0A0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DCCE31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8307FC2" w14:textId="77777777" w:rsidR="004E33BD" w:rsidRDefault="004E33BD" w:rsidP="005C3BAF">
            <w:pPr>
              <w:pStyle w:val="TAL"/>
            </w:pPr>
            <w:r>
              <w:t>Anonymous Communication Rejection (ACR)</w:t>
            </w:r>
          </w:p>
        </w:tc>
        <w:tc>
          <w:tcPr>
            <w:tcW w:w="1858" w:type="dxa"/>
            <w:vMerge w:val="restart"/>
          </w:tcPr>
          <w:p w14:paraId="27A21B4E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12.5</w:t>
            </w:r>
          </w:p>
        </w:tc>
        <w:tc>
          <w:tcPr>
            <w:tcW w:w="1701" w:type="dxa"/>
            <w:shd w:val="clear" w:color="auto" w:fill="auto"/>
          </w:tcPr>
          <w:p w14:paraId="10FE536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7D28EFB" w14:textId="77777777" w:rsidR="004E33BD" w:rsidRDefault="004E33BD" w:rsidP="005C3BAF">
            <w:pPr>
              <w:pStyle w:val="TAL"/>
            </w:pPr>
          </w:p>
        </w:tc>
      </w:tr>
      <w:tr w:rsidR="004E33BD" w14:paraId="5F8B53B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EF301D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B9B700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25700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47417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0A831CD" w14:textId="77777777" w:rsidR="004E33BD" w:rsidRDefault="004E33BD" w:rsidP="005C3BAF">
            <w:pPr>
              <w:pStyle w:val="TAL"/>
            </w:pPr>
          </w:p>
        </w:tc>
      </w:tr>
      <w:tr w:rsidR="004E33BD" w14:paraId="03789F87" w14:textId="77777777" w:rsidTr="005C3BAF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7F16C5C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AE55A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Communication </w:t>
            </w:r>
            <w:proofErr w:type="spellStart"/>
            <w:r>
              <w:rPr>
                <w:lang w:eastAsia="ja-JP"/>
              </w:rPr>
              <w:t>DIVersion</w:t>
            </w:r>
            <w:proofErr w:type="spellEnd"/>
            <w:r>
              <w:rPr>
                <w:lang w:eastAsia="ja-JP"/>
              </w:rPr>
              <w:t xml:space="preserve"> (CDIV)</w:t>
            </w:r>
          </w:p>
        </w:tc>
        <w:tc>
          <w:tcPr>
            <w:tcW w:w="1858" w:type="dxa"/>
            <w:vMerge w:val="restart"/>
          </w:tcPr>
          <w:p w14:paraId="661808E2" w14:textId="77777777" w:rsidR="004E33BD" w:rsidRDefault="004E33BD" w:rsidP="005C3BAF">
            <w:pPr>
              <w:pStyle w:val="TAL"/>
            </w:pPr>
            <w:r>
              <w:t>clause 12.6</w:t>
            </w:r>
          </w:p>
        </w:tc>
        <w:tc>
          <w:tcPr>
            <w:tcW w:w="1701" w:type="dxa"/>
            <w:shd w:val="clear" w:color="auto" w:fill="auto"/>
          </w:tcPr>
          <w:p w14:paraId="4319A88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A64435A" w14:textId="77777777" w:rsidR="004E33BD" w:rsidRDefault="004E33BD" w:rsidP="005C3BAF">
            <w:pPr>
              <w:pStyle w:val="TAL"/>
            </w:pPr>
          </w:p>
        </w:tc>
      </w:tr>
      <w:tr w:rsidR="004E33BD" w14:paraId="7B9FEDD0" w14:textId="77777777" w:rsidTr="005C3BAF">
        <w:trPr>
          <w:trHeight w:val="309"/>
        </w:trPr>
        <w:tc>
          <w:tcPr>
            <w:tcW w:w="604" w:type="dxa"/>
            <w:vMerge/>
            <w:shd w:val="clear" w:color="auto" w:fill="auto"/>
          </w:tcPr>
          <w:p w14:paraId="458CAA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07A98E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A48115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9CEC88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F05956" w14:textId="77777777" w:rsidR="004E33BD" w:rsidRDefault="004E33BD" w:rsidP="005C3BAF">
            <w:pPr>
              <w:pStyle w:val="TAL"/>
            </w:pPr>
          </w:p>
        </w:tc>
      </w:tr>
      <w:tr w:rsidR="004E33BD" w14:paraId="24A4F3E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1733FE5" w14:textId="77777777" w:rsidR="004E33BD" w:rsidRDefault="004E33BD" w:rsidP="005C3BAF">
            <w:pPr>
              <w:pStyle w:val="TAL"/>
            </w:pP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D670D6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Waiting (CW)</w:t>
            </w:r>
          </w:p>
        </w:tc>
        <w:tc>
          <w:tcPr>
            <w:tcW w:w="1858" w:type="dxa"/>
            <w:vMerge w:val="restart"/>
          </w:tcPr>
          <w:p w14:paraId="757B1B9C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7</w:t>
            </w:r>
          </w:p>
        </w:tc>
        <w:tc>
          <w:tcPr>
            <w:tcW w:w="1701" w:type="dxa"/>
            <w:shd w:val="clear" w:color="auto" w:fill="auto"/>
          </w:tcPr>
          <w:p w14:paraId="0EDF2A2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61FFF4" w14:textId="77777777" w:rsidR="004E33BD" w:rsidRDefault="004E33BD" w:rsidP="005C3BAF">
            <w:pPr>
              <w:pStyle w:val="TAL"/>
            </w:pPr>
          </w:p>
        </w:tc>
      </w:tr>
      <w:tr w:rsidR="004E33BD" w14:paraId="6D2E145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72EC574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859E4B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A8C1D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421EC4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472A4ED" w14:textId="77777777" w:rsidR="004E33BD" w:rsidRDefault="004E33BD" w:rsidP="005C3BAF">
            <w:pPr>
              <w:pStyle w:val="TAL"/>
            </w:pPr>
          </w:p>
        </w:tc>
      </w:tr>
      <w:tr w:rsidR="004E33BD" w14:paraId="61348CC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BCEBAA7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4DB4DF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Communication HOLD (HOLD)</w:t>
            </w:r>
          </w:p>
        </w:tc>
        <w:tc>
          <w:tcPr>
            <w:tcW w:w="1858" w:type="dxa"/>
            <w:vMerge w:val="restart"/>
          </w:tcPr>
          <w:p w14:paraId="4C49F6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4C6F944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F992530" w14:textId="77777777" w:rsidR="004E33BD" w:rsidRDefault="004E33BD" w:rsidP="005C3BAF">
            <w:pPr>
              <w:pStyle w:val="TAL"/>
            </w:pPr>
          </w:p>
        </w:tc>
      </w:tr>
      <w:tr w:rsidR="004E33BD" w14:paraId="020B4012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808E5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496B7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3AB777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413BB0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3FB7D86" w14:textId="77777777" w:rsidR="004E33BD" w:rsidRDefault="004E33BD" w:rsidP="005C3BAF">
            <w:pPr>
              <w:pStyle w:val="TAL"/>
            </w:pPr>
          </w:p>
        </w:tc>
      </w:tr>
      <w:tr w:rsidR="004E33BD" w14:paraId="0884F068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4A5A37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17CFD8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Message Waiting Indication (MWI)</w:t>
            </w:r>
          </w:p>
        </w:tc>
        <w:tc>
          <w:tcPr>
            <w:tcW w:w="1858" w:type="dxa"/>
            <w:vMerge w:val="restart"/>
          </w:tcPr>
          <w:p w14:paraId="1316E0BB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9</w:t>
            </w:r>
          </w:p>
        </w:tc>
        <w:tc>
          <w:tcPr>
            <w:tcW w:w="1701" w:type="dxa"/>
            <w:shd w:val="clear" w:color="auto" w:fill="auto"/>
          </w:tcPr>
          <w:p w14:paraId="6FB80F1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326F4AB" w14:textId="77777777" w:rsidR="004E33BD" w:rsidRDefault="004E33BD" w:rsidP="005C3BAF">
            <w:pPr>
              <w:pStyle w:val="TAL"/>
            </w:pPr>
          </w:p>
        </w:tc>
      </w:tr>
      <w:tr w:rsidR="004E33BD" w14:paraId="181AA50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F0786A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EC64A7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24A28E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07D192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A3B82EE" w14:textId="77777777" w:rsidR="004E33BD" w:rsidRDefault="004E33BD" w:rsidP="005C3BAF">
            <w:pPr>
              <w:pStyle w:val="TAL"/>
            </w:pPr>
          </w:p>
        </w:tc>
      </w:tr>
      <w:tr w:rsidR="004E33BD" w14:paraId="74BE39C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13AAD3A" w14:textId="77777777" w:rsidR="004E33BD" w:rsidRDefault="004E33BD" w:rsidP="005C3BAF">
            <w:pPr>
              <w:pStyle w:val="TAL"/>
            </w:pPr>
            <w:r>
              <w:t>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3146B2D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Incoming Communication Barring (ICB)</w:t>
            </w:r>
          </w:p>
        </w:tc>
        <w:tc>
          <w:tcPr>
            <w:tcW w:w="1858" w:type="dxa"/>
            <w:vMerge w:val="restart"/>
          </w:tcPr>
          <w:p w14:paraId="516086C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10.1</w:t>
            </w:r>
          </w:p>
        </w:tc>
        <w:tc>
          <w:tcPr>
            <w:tcW w:w="1701" w:type="dxa"/>
            <w:shd w:val="clear" w:color="auto" w:fill="auto"/>
          </w:tcPr>
          <w:p w14:paraId="7F1F233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8969AD1" w14:textId="77777777" w:rsidR="004E33BD" w:rsidRDefault="004E33BD" w:rsidP="005C3BAF">
            <w:pPr>
              <w:pStyle w:val="TAL"/>
            </w:pPr>
          </w:p>
        </w:tc>
      </w:tr>
      <w:tr w:rsidR="004E33BD" w14:paraId="5E44BDE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0BBC98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F2E52D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2E1C4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6FF1BD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DCF235" w14:textId="77777777" w:rsidR="004E33BD" w:rsidRDefault="004E33BD" w:rsidP="005C3BAF">
            <w:pPr>
              <w:pStyle w:val="TAL"/>
            </w:pPr>
          </w:p>
        </w:tc>
      </w:tr>
      <w:tr w:rsidR="004E33BD" w14:paraId="01419D9A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E375C22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CD643D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to Busy Subscriber (CCBS)</w:t>
            </w:r>
          </w:p>
        </w:tc>
        <w:tc>
          <w:tcPr>
            <w:tcW w:w="1858" w:type="dxa"/>
            <w:vMerge w:val="restart"/>
          </w:tcPr>
          <w:p w14:paraId="42F47CFF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11</w:t>
            </w:r>
          </w:p>
        </w:tc>
        <w:tc>
          <w:tcPr>
            <w:tcW w:w="1701" w:type="dxa"/>
            <w:shd w:val="clear" w:color="auto" w:fill="auto"/>
          </w:tcPr>
          <w:p w14:paraId="386C14F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6DD2ED" w14:textId="77777777" w:rsidR="004E33BD" w:rsidRDefault="004E33BD" w:rsidP="005C3BAF">
            <w:pPr>
              <w:pStyle w:val="TAL"/>
            </w:pPr>
          </w:p>
        </w:tc>
      </w:tr>
      <w:tr w:rsidR="004E33BD" w14:paraId="42CBC87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D47C5B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57883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B55D2C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683ACE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48DE660" w14:textId="77777777" w:rsidR="004E33BD" w:rsidRDefault="004E33BD" w:rsidP="005C3BAF">
            <w:pPr>
              <w:pStyle w:val="TAL"/>
            </w:pPr>
          </w:p>
        </w:tc>
      </w:tr>
      <w:tr w:rsidR="004E33BD" w14:paraId="7F12FF7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ED6640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1C868D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Completion of Communications by No Reply (CCNR)</w:t>
            </w:r>
          </w:p>
        </w:tc>
        <w:tc>
          <w:tcPr>
            <w:tcW w:w="1858" w:type="dxa"/>
            <w:vMerge w:val="restart"/>
          </w:tcPr>
          <w:p w14:paraId="206AC31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12</w:t>
            </w:r>
          </w:p>
        </w:tc>
        <w:tc>
          <w:tcPr>
            <w:tcW w:w="1701" w:type="dxa"/>
            <w:shd w:val="clear" w:color="auto" w:fill="auto"/>
          </w:tcPr>
          <w:p w14:paraId="3ACB3208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04B2D3B" w14:textId="77777777" w:rsidR="004E33BD" w:rsidRDefault="004E33BD" w:rsidP="005C3BAF">
            <w:pPr>
              <w:pStyle w:val="TAL"/>
            </w:pPr>
          </w:p>
        </w:tc>
      </w:tr>
      <w:tr w:rsidR="004E33BD" w14:paraId="7CFB8193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6E003B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AFBBBB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65DC18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D58A7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2EDDB1" w14:textId="77777777" w:rsidR="004E33BD" w:rsidRDefault="004E33BD" w:rsidP="005C3BAF">
            <w:pPr>
              <w:pStyle w:val="TAL"/>
            </w:pPr>
          </w:p>
        </w:tc>
      </w:tr>
      <w:tr w:rsidR="004E33BD" w14:paraId="1BFD29F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7A6E008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37ED880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Explicit Communication Transfer (ECT)</w:t>
            </w:r>
          </w:p>
        </w:tc>
        <w:tc>
          <w:tcPr>
            <w:tcW w:w="1858" w:type="dxa"/>
            <w:vMerge w:val="restart"/>
          </w:tcPr>
          <w:p w14:paraId="2E87FDF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2782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0B49D24" w14:textId="77777777" w:rsidR="004E33BD" w:rsidRDefault="004E33BD" w:rsidP="005C3BAF">
            <w:pPr>
              <w:pStyle w:val="TAL"/>
            </w:pPr>
            <w:r>
              <w:t>Type of explicit communication transfer to support.</w:t>
            </w:r>
          </w:p>
        </w:tc>
      </w:tr>
      <w:tr w:rsidR="004E33BD" w14:paraId="02A8C06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3F07C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F1A0F1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5C2EA15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9B0EF6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9992FD" w14:textId="77777777" w:rsidR="004E33BD" w:rsidRDefault="004E33BD" w:rsidP="005C3BAF">
            <w:pPr>
              <w:pStyle w:val="TAL"/>
            </w:pPr>
          </w:p>
        </w:tc>
      </w:tr>
      <w:tr w:rsidR="004E33BD" w14:paraId="43A2D10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EEA72F2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348743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DA0117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CB582F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40309FC" w14:textId="77777777" w:rsidR="004E33BD" w:rsidRDefault="004E33BD" w:rsidP="005C3BAF">
            <w:pPr>
              <w:pStyle w:val="TAL"/>
            </w:pPr>
          </w:p>
        </w:tc>
      </w:tr>
      <w:tr w:rsidR="004E33BD" w14:paraId="154C7015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5838DFA4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18E86CF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Alerting Tone (CAT)</w:t>
            </w:r>
          </w:p>
        </w:tc>
        <w:tc>
          <w:tcPr>
            <w:tcW w:w="1858" w:type="dxa"/>
            <w:vMerge w:val="restart"/>
          </w:tcPr>
          <w:p w14:paraId="27A9507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81C8E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F059C5C" w14:textId="77777777" w:rsidR="004E33BD" w:rsidRDefault="004E33BD" w:rsidP="005C3BAF">
            <w:pPr>
              <w:pStyle w:val="TAL"/>
            </w:pPr>
            <w:r>
              <w:t>CAT model to use (Gateway model, forking model and early session model).</w:t>
            </w:r>
          </w:p>
        </w:tc>
      </w:tr>
      <w:tr w:rsidR="004E33BD" w14:paraId="30633C59" w14:textId="77777777" w:rsidTr="005C3BAF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30749671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3BC4B7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9A7C29C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E1C53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57DA6C" w14:textId="77777777" w:rsidR="004E33BD" w:rsidRDefault="004E33BD" w:rsidP="005C3BAF">
            <w:pPr>
              <w:pStyle w:val="TAL"/>
            </w:pPr>
            <w:r>
              <w:rPr>
                <w:rFonts w:eastAsia="MS Mincho" w:hint="eastAsia"/>
                <w:lang w:eastAsia="ja-JP"/>
              </w:rPr>
              <w:t>Media type (</w:t>
            </w:r>
            <w:r>
              <w:t>m=line of SDP</w:t>
            </w:r>
            <w:r>
              <w:rPr>
                <w:rFonts w:eastAsia="MS Mincho" w:hint="eastAsia"/>
                <w:lang w:eastAsia="ja-JP"/>
              </w:rPr>
              <w:t>) applicable to CAT.</w:t>
            </w:r>
          </w:p>
        </w:tc>
      </w:tr>
      <w:tr w:rsidR="004E33BD" w14:paraId="06C2FFBB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0EF76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B34FD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AFE8E6C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2AA7B7C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1500B01" w14:textId="77777777" w:rsidR="004E33BD" w:rsidRDefault="004E33BD" w:rsidP="005C3BAF">
            <w:pPr>
              <w:pStyle w:val="TAL"/>
            </w:pPr>
          </w:p>
        </w:tc>
      </w:tr>
      <w:tr w:rsidR="004E33BD" w14:paraId="5876009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1D95EA9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B1135F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4F090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91A8EB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AE258CF" w14:textId="77777777" w:rsidR="004E33BD" w:rsidRDefault="004E33BD" w:rsidP="005C3BAF">
            <w:pPr>
              <w:pStyle w:val="TAL"/>
            </w:pPr>
          </w:p>
        </w:tc>
      </w:tr>
      <w:tr w:rsidR="004E33BD" w14:paraId="7AE47F52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420154A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8189209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Customized Ringing Signal (CRS)</w:t>
            </w:r>
          </w:p>
        </w:tc>
        <w:tc>
          <w:tcPr>
            <w:tcW w:w="1858" w:type="dxa"/>
            <w:vMerge w:val="restart"/>
          </w:tcPr>
          <w:p w14:paraId="71A72C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shd w:val="clear" w:color="auto" w:fill="auto"/>
          </w:tcPr>
          <w:p w14:paraId="35568A13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FBB891" w14:textId="77777777" w:rsidR="004E33BD" w:rsidRDefault="004E33BD" w:rsidP="005C3BAF">
            <w:pPr>
              <w:pStyle w:val="TAL"/>
            </w:pPr>
          </w:p>
        </w:tc>
      </w:tr>
      <w:tr w:rsidR="004E33BD" w14:paraId="08DA1F6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AF5552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0D1072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0BFCF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CF395F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7CD44EE" w14:textId="77777777" w:rsidR="004E33BD" w:rsidRDefault="004E33BD" w:rsidP="005C3BAF">
            <w:pPr>
              <w:pStyle w:val="TAL"/>
            </w:pPr>
          </w:p>
        </w:tc>
      </w:tr>
      <w:tr w:rsidR="004E33BD" w14:paraId="53F8E4A2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2F45E95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3DD46A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Closed User Group (CUG)</w:t>
            </w:r>
          </w:p>
        </w:tc>
        <w:tc>
          <w:tcPr>
            <w:tcW w:w="1858" w:type="dxa"/>
            <w:vMerge w:val="restart"/>
          </w:tcPr>
          <w:p w14:paraId="3AEB79C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76ABF20D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D71DB5A" w14:textId="77777777" w:rsidR="004E33BD" w:rsidRDefault="004E33BD" w:rsidP="005C3BAF">
            <w:pPr>
              <w:pStyle w:val="TAL"/>
            </w:pPr>
          </w:p>
        </w:tc>
      </w:tr>
      <w:tr w:rsidR="004E33BD" w14:paraId="40D4C0C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E680BF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8A0F3C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1B3FCD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0F7BA1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AABEDF6" w14:textId="77777777" w:rsidR="004E33BD" w:rsidRDefault="004E33BD" w:rsidP="005C3BAF">
            <w:pPr>
              <w:pStyle w:val="TAL"/>
            </w:pPr>
          </w:p>
        </w:tc>
      </w:tr>
      <w:tr w:rsidR="004E33BD" w14:paraId="2329A18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CF42D9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E84F202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Personal Network Management (PNM)</w:t>
            </w:r>
          </w:p>
        </w:tc>
        <w:tc>
          <w:tcPr>
            <w:tcW w:w="1858" w:type="dxa"/>
            <w:vMerge w:val="restart"/>
          </w:tcPr>
          <w:p w14:paraId="4D452AD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17</w:t>
            </w:r>
          </w:p>
        </w:tc>
        <w:tc>
          <w:tcPr>
            <w:tcW w:w="1701" w:type="dxa"/>
            <w:shd w:val="clear" w:color="auto" w:fill="auto"/>
          </w:tcPr>
          <w:p w14:paraId="718A4F1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2098B15" w14:textId="77777777" w:rsidR="004E33BD" w:rsidRDefault="004E33BD" w:rsidP="005C3BAF">
            <w:pPr>
              <w:pStyle w:val="TAL"/>
            </w:pPr>
          </w:p>
        </w:tc>
      </w:tr>
      <w:tr w:rsidR="004E33BD" w14:paraId="27E92A6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F26D6B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00905E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53512D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208F5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C287A50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7475B9E4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370C750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3F17B0E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Three-Party (3PTY)</w:t>
            </w:r>
          </w:p>
        </w:tc>
        <w:tc>
          <w:tcPr>
            <w:tcW w:w="1858" w:type="dxa"/>
            <w:vMerge w:val="restart"/>
          </w:tcPr>
          <w:p w14:paraId="120AC42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18</w:t>
            </w:r>
          </w:p>
        </w:tc>
        <w:tc>
          <w:tcPr>
            <w:tcW w:w="1701" w:type="dxa"/>
            <w:shd w:val="clear" w:color="auto" w:fill="auto"/>
          </w:tcPr>
          <w:p w14:paraId="421477A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63FB0FE" w14:textId="77777777" w:rsidR="004E33BD" w:rsidRDefault="004E33BD" w:rsidP="005C3BAF">
            <w:pPr>
              <w:pStyle w:val="TAL"/>
            </w:pPr>
          </w:p>
        </w:tc>
      </w:tr>
      <w:tr w:rsidR="004E33BD" w14:paraId="7CC322A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36953D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AC159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6996EF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7434AB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B95CC15" w14:textId="77777777" w:rsidR="004E33BD" w:rsidRDefault="004E33BD" w:rsidP="005C3BAF">
            <w:pPr>
              <w:pStyle w:val="TAL"/>
            </w:pPr>
          </w:p>
        </w:tc>
      </w:tr>
      <w:tr w:rsidR="004E33BD" w14:paraId="7B93F487" w14:textId="77777777" w:rsidTr="005C3BAF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65158FD9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73C6BC0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Conference (CONF)</w:t>
            </w:r>
          </w:p>
        </w:tc>
        <w:tc>
          <w:tcPr>
            <w:tcW w:w="1858" w:type="dxa"/>
            <w:vMerge w:val="restart"/>
          </w:tcPr>
          <w:p w14:paraId="33FE582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19</w:t>
            </w:r>
          </w:p>
        </w:tc>
        <w:tc>
          <w:tcPr>
            <w:tcW w:w="1701" w:type="dxa"/>
            <w:shd w:val="clear" w:color="auto" w:fill="auto"/>
          </w:tcPr>
          <w:p w14:paraId="3F889AD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6AA3A85" w14:textId="77777777" w:rsidR="004E33BD" w:rsidRDefault="004E33BD" w:rsidP="005C3BAF">
            <w:pPr>
              <w:pStyle w:val="TAL"/>
            </w:pPr>
          </w:p>
        </w:tc>
      </w:tr>
      <w:tr w:rsidR="004E33BD" w14:paraId="24277700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618D4C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1A6D7B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8AF4F97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88D3D3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D71DC91" w14:textId="77777777" w:rsidR="004E33BD" w:rsidRDefault="004E33BD" w:rsidP="005C3BAF">
            <w:pPr>
              <w:pStyle w:val="TAL"/>
            </w:pPr>
          </w:p>
        </w:tc>
      </w:tr>
      <w:tr w:rsidR="004E33BD" w14:paraId="31628199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90D0A0D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19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4476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Flexible Alerting (FA)</w:t>
            </w:r>
          </w:p>
        </w:tc>
        <w:tc>
          <w:tcPr>
            <w:tcW w:w="1858" w:type="dxa"/>
            <w:vMerge w:val="restart"/>
          </w:tcPr>
          <w:p w14:paraId="614A146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20</w:t>
            </w:r>
          </w:p>
        </w:tc>
        <w:tc>
          <w:tcPr>
            <w:tcW w:w="1701" w:type="dxa"/>
            <w:shd w:val="clear" w:color="auto" w:fill="auto"/>
          </w:tcPr>
          <w:p w14:paraId="71FE7E9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B4BAE17" w14:textId="77777777" w:rsidR="004E33BD" w:rsidRDefault="004E33BD" w:rsidP="005C3BAF">
            <w:pPr>
              <w:pStyle w:val="TAL"/>
            </w:pPr>
          </w:p>
        </w:tc>
      </w:tr>
      <w:tr w:rsidR="004E33BD" w14:paraId="2D462A2F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B128ADF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166610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FA454F4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E5BFC9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9F52981" w14:textId="77777777" w:rsidR="004E33BD" w:rsidRDefault="004E33BD" w:rsidP="005C3BAF">
            <w:pPr>
              <w:pStyle w:val="TAL"/>
            </w:pPr>
          </w:p>
        </w:tc>
      </w:tr>
      <w:tr w:rsidR="004E33BD" w14:paraId="5F364BC4" w14:textId="77777777" w:rsidTr="005C3BAF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77CD0B43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  <w:r>
              <w:t>0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10360067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Announcements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02BA3B0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the establishment of a session</w:t>
            </w:r>
          </w:p>
        </w:tc>
        <w:tc>
          <w:tcPr>
            <w:tcW w:w="1858" w:type="dxa"/>
            <w:vMerge w:val="restart"/>
          </w:tcPr>
          <w:p w14:paraId="3D77133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C29347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3CECA5D" w14:textId="77777777" w:rsidR="004E33BD" w:rsidRDefault="004E33BD" w:rsidP="005C3BAF">
            <w:pPr>
              <w:pStyle w:val="TAL"/>
              <w:rPr>
                <w:rFonts w:eastAsia="MS Mincho"/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1C28C9F5" w14:textId="77777777" w:rsidTr="005C3BAF">
        <w:trPr>
          <w:trHeight w:val="137"/>
        </w:trPr>
        <w:tc>
          <w:tcPr>
            <w:tcW w:w="604" w:type="dxa"/>
            <w:vMerge/>
            <w:shd w:val="clear" w:color="auto" w:fill="auto"/>
          </w:tcPr>
          <w:p w14:paraId="41059351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DF16099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00137CB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435A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4A9F6FE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7755AC9" w14:textId="77777777" w:rsidR="004E33BD" w:rsidRDefault="004E33BD" w:rsidP="005C3BAF">
            <w:pPr>
              <w:pStyle w:val="TAL"/>
            </w:pPr>
          </w:p>
        </w:tc>
      </w:tr>
      <w:tr w:rsidR="004E33BD" w14:paraId="4CDA64F9" w14:textId="77777777" w:rsidTr="005C3BAF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63D875EC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0230C83D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47E760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283727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7CA3FDB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5007021" w14:textId="77777777" w:rsidR="004E33BD" w:rsidRDefault="004E33BD" w:rsidP="005C3BAF">
            <w:pPr>
              <w:pStyle w:val="TAL"/>
            </w:pPr>
          </w:p>
        </w:tc>
      </w:tr>
      <w:tr w:rsidR="004E33BD" w14:paraId="0465BC41" w14:textId="77777777" w:rsidTr="005C3BAF">
        <w:trPr>
          <w:trHeight w:val="412"/>
        </w:trPr>
        <w:tc>
          <w:tcPr>
            <w:tcW w:w="604" w:type="dxa"/>
            <w:vMerge/>
            <w:shd w:val="clear" w:color="auto" w:fill="auto"/>
          </w:tcPr>
          <w:p w14:paraId="71608D21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01321A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18FFB8E6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During an established communication session</w:t>
            </w:r>
          </w:p>
        </w:tc>
        <w:tc>
          <w:tcPr>
            <w:tcW w:w="1858" w:type="dxa"/>
            <w:vMerge w:val="restart"/>
          </w:tcPr>
          <w:p w14:paraId="25651B3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2D291CF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33070D7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0F7B6E2E" w14:textId="77777777" w:rsidTr="005C3BAF">
        <w:trPr>
          <w:trHeight w:val="165"/>
        </w:trPr>
        <w:tc>
          <w:tcPr>
            <w:tcW w:w="604" w:type="dxa"/>
            <w:vMerge/>
            <w:shd w:val="clear" w:color="auto" w:fill="auto"/>
          </w:tcPr>
          <w:p w14:paraId="4DF3BC6A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A900E3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37D45E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7F0133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1E5D27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7E88D23" w14:textId="77777777" w:rsidR="004E33BD" w:rsidRDefault="004E33BD" w:rsidP="005C3BAF">
            <w:pPr>
              <w:pStyle w:val="TAL"/>
            </w:pPr>
          </w:p>
        </w:tc>
      </w:tr>
      <w:tr w:rsidR="004E33BD" w14:paraId="339CB8AE" w14:textId="77777777" w:rsidTr="005C3BAF">
        <w:trPr>
          <w:trHeight w:val="226"/>
        </w:trPr>
        <w:tc>
          <w:tcPr>
            <w:tcW w:w="604" w:type="dxa"/>
            <w:vMerge/>
            <w:shd w:val="clear" w:color="auto" w:fill="auto"/>
          </w:tcPr>
          <w:p w14:paraId="0D3E94D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4E16D9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473670D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E93649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478693B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0DE1A1E" w14:textId="77777777" w:rsidR="004E33BD" w:rsidRDefault="004E33BD" w:rsidP="005C3BAF">
            <w:pPr>
              <w:pStyle w:val="TAL"/>
            </w:pPr>
          </w:p>
        </w:tc>
      </w:tr>
      <w:tr w:rsidR="004E33BD" w14:paraId="721B5770" w14:textId="77777777" w:rsidTr="005C3BAF">
        <w:trPr>
          <w:trHeight w:val="418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65C580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56949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190586D" w14:textId="77777777" w:rsidR="004E33BD" w:rsidRDefault="004E33BD" w:rsidP="005C3BAF">
            <w:pPr>
              <w:pStyle w:val="TAL"/>
            </w:pPr>
            <w:r>
              <w:t>Providing announcements when communication request is rejected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099D1E13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21.4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97758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C847F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4E33BD" w14:paraId="50084D40" w14:textId="77777777" w:rsidTr="005C3BAF">
        <w:trPr>
          <w:trHeight w:val="277"/>
        </w:trPr>
        <w:tc>
          <w:tcPr>
            <w:tcW w:w="604" w:type="dxa"/>
            <w:vMerge/>
            <w:shd w:val="clear" w:color="auto" w:fill="auto"/>
          </w:tcPr>
          <w:p w14:paraId="1DF66803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1010C8A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704ACE9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0E55DF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A537D9C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006CD8B" w14:textId="77777777" w:rsidR="004E33BD" w:rsidRDefault="004E33BD" w:rsidP="005C3BAF">
            <w:pPr>
              <w:pStyle w:val="TAL"/>
            </w:pPr>
          </w:p>
        </w:tc>
      </w:tr>
      <w:tr w:rsidR="004E33BD" w14:paraId="37CF93B6" w14:textId="77777777" w:rsidTr="005C3BAF">
        <w:trPr>
          <w:trHeight w:val="139"/>
        </w:trPr>
        <w:tc>
          <w:tcPr>
            <w:tcW w:w="604" w:type="dxa"/>
            <w:vMerge/>
            <w:shd w:val="clear" w:color="auto" w:fill="auto"/>
          </w:tcPr>
          <w:p w14:paraId="69885E8C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FA019F2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C1020C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1C606D4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25009DA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3ACD0B6" w14:textId="77777777" w:rsidR="004E33BD" w:rsidRDefault="004E33BD" w:rsidP="005C3BAF">
            <w:pPr>
              <w:pStyle w:val="TAL"/>
            </w:pPr>
          </w:p>
        </w:tc>
      </w:tr>
      <w:tr w:rsidR="004E33BD" w14:paraId="42CC4D04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1626C6F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lastRenderedPageBreak/>
              <w:t>2</w:t>
            </w:r>
            <w: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E6A475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Advice Of Charge (AOC)</w:t>
            </w:r>
          </w:p>
        </w:tc>
        <w:tc>
          <w:tcPr>
            <w:tcW w:w="1858" w:type="dxa"/>
            <w:vMerge w:val="restart"/>
          </w:tcPr>
          <w:p w14:paraId="563FF6F1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22</w:t>
            </w:r>
          </w:p>
        </w:tc>
        <w:tc>
          <w:tcPr>
            <w:tcW w:w="1701" w:type="dxa"/>
            <w:shd w:val="clear" w:color="auto" w:fill="auto"/>
          </w:tcPr>
          <w:p w14:paraId="6EF15E9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CC73F18" w14:textId="77777777" w:rsidR="004E33BD" w:rsidRDefault="004E33BD" w:rsidP="005C3BAF">
            <w:pPr>
              <w:pStyle w:val="TAL"/>
            </w:pPr>
          </w:p>
        </w:tc>
      </w:tr>
      <w:tr w:rsidR="004E33BD" w14:paraId="4F59019A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2B36F5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8C4259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7E3E84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52C961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04630E" w14:textId="77777777" w:rsidR="004E33BD" w:rsidRDefault="004E33BD" w:rsidP="005C3BAF">
            <w:pPr>
              <w:pStyle w:val="TAL"/>
            </w:pPr>
          </w:p>
        </w:tc>
      </w:tr>
      <w:tr w:rsidR="004E33BD" w14:paraId="43B6E41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49F51FB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F18C648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 xml:space="preserve">Completion of Communications on </w:t>
            </w:r>
            <w:r>
              <w:rPr>
                <w:rFonts w:cs="Arial"/>
                <w:lang w:eastAsia="ko-KR"/>
              </w:rPr>
              <w:t>Not Logged-in</w:t>
            </w:r>
            <w:r>
              <w:t xml:space="preserve"> (CCNL)</w:t>
            </w:r>
          </w:p>
        </w:tc>
        <w:tc>
          <w:tcPr>
            <w:tcW w:w="1858" w:type="dxa"/>
            <w:vMerge w:val="restart"/>
          </w:tcPr>
          <w:p w14:paraId="447B5F32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23</w:t>
            </w:r>
          </w:p>
        </w:tc>
        <w:tc>
          <w:tcPr>
            <w:tcW w:w="1701" w:type="dxa"/>
            <w:shd w:val="clear" w:color="auto" w:fill="auto"/>
          </w:tcPr>
          <w:p w14:paraId="4BFFCCF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F67FF38" w14:textId="77777777" w:rsidR="004E33BD" w:rsidRDefault="004E33BD" w:rsidP="005C3BAF">
            <w:pPr>
              <w:pStyle w:val="TAL"/>
            </w:pPr>
          </w:p>
        </w:tc>
      </w:tr>
      <w:tr w:rsidR="004E33BD" w14:paraId="11397BDD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A59B4B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E762F83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70991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1CDE7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F8F22DE" w14:textId="77777777" w:rsidR="004E33BD" w:rsidRDefault="004E33BD" w:rsidP="005C3BAF">
            <w:pPr>
              <w:pStyle w:val="TAL"/>
            </w:pPr>
          </w:p>
        </w:tc>
      </w:tr>
      <w:tr w:rsidR="004E33BD" w14:paraId="675E9BB3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5517F43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28C0D1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Presence service</w:t>
            </w:r>
          </w:p>
        </w:tc>
        <w:tc>
          <w:tcPr>
            <w:tcW w:w="1858" w:type="dxa"/>
            <w:vMerge w:val="restart"/>
          </w:tcPr>
          <w:p w14:paraId="51DF572A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01FD35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FFC2685" w14:textId="77777777" w:rsidR="004E33BD" w:rsidRDefault="004E33BD" w:rsidP="005C3BAF">
            <w:pPr>
              <w:pStyle w:val="TAL"/>
            </w:pPr>
            <w:r>
              <w:t>Presence services to use (</w:t>
            </w:r>
            <w:r>
              <w:rPr>
                <w:noProof/>
              </w:rPr>
              <w:t>TS 24.141 [</w:t>
            </w:r>
            <w:r>
              <w:t>132]</w:t>
            </w:r>
            <w:r>
              <w:rPr>
                <w:noProof/>
              </w:rPr>
              <w:t>, OMA 1.1 [</w:t>
            </w:r>
            <w:r>
              <w:rPr>
                <w:lang w:eastAsia="ko-KR"/>
              </w:rPr>
              <w:t>142</w:t>
            </w:r>
            <w:r>
              <w:t>]</w:t>
            </w:r>
            <w:r>
              <w:rPr>
                <w:noProof/>
              </w:rPr>
              <w:t xml:space="preserve"> or OMA 2.0 [</w:t>
            </w:r>
            <w:r>
              <w:t>138]).</w:t>
            </w:r>
          </w:p>
        </w:tc>
      </w:tr>
      <w:tr w:rsidR="004E33BD" w14:paraId="6189EB9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388130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64E7D5D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C2C046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FB16598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39335F6" w14:textId="77777777" w:rsidR="004E33BD" w:rsidRDefault="004E33BD" w:rsidP="005C3BAF">
            <w:pPr>
              <w:pStyle w:val="TAL"/>
            </w:pPr>
          </w:p>
        </w:tc>
      </w:tr>
      <w:tr w:rsidR="004E33BD" w14:paraId="7458F7A5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320F0A8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1BD11D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D62DA9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46805FC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5BA3A3D" w14:textId="77777777" w:rsidR="004E33BD" w:rsidRDefault="004E33BD" w:rsidP="005C3BAF">
            <w:pPr>
              <w:pStyle w:val="TAL"/>
            </w:pPr>
          </w:p>
        </w:tc>
      </w:tr>
      <w:tr w:rsidR="004E33BD" w14:paraId="5EB3F81E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4216BB5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24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612DAE7B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Messaging service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08B9993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Page-mode messaging</w:t>
            </w:r>
          </w:p>
        </w:tc>
        <w:tc>
          <w:tcPr>
            <w:tcW w:w="1858" w:type="dxa"/>
            <w:vMerge w:val="restart"/>
          </w:tcPr>
          <w:p w14:paraId="768F5DA9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.2</w:t>
            </w:r>
          </w:p>
        </w:tc>
        <w:tc>
          <w:tcPr>
            <w:tcW w:w="1701" w:type="dxa"/>
            <w:shd w:val="clear" w:color="auto" w:fill="auto"/>
          </w:tcPr>
          <w:p w14:paraId="7509249C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CE7D90" w14:textId="77777777" w:rsidR="004E33BD" w:rsidRDefault="004E33BD" w:rsidP="005C3BAF">
            <w:pPr>
              <w:pStyle w:val="TAL"/>
            </w:pPr>
          </w:p>
        </w:tc>
      </w:tr>
      <w:tr w:rsidR="004E33BD" w14:paraId="6E9BD2EC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9428C03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49022542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725C2A7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4D62119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5C09E5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98641EC" w14:textId="77777777" w:rsidR="004E33BD" w:rsidRDefault="004E33BD" w:rsidP="005C3BAF">
            <w:pPr>
              <w:pStyle w:val="TAL"/>
            </w:pPr>
          </w:p>
        </w:tc>
      </w:tr>
      <w:tr w:rsidR="004E33BD" w14:paraId="6B19F586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F79FE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38BEE1B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0DE556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Session-mode messaging</w:t>
            </w:r>
          </w:p>
        </w:tc>
        <w:tc>
          <w:tcPr>
            <w:tcW w:w="1858" w:type="dxa"/>
            <w:vMerge w:val="restart"/>
          </w:tcPr>
          <w:p w14:paraId="32245D7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.4</w:t>
            </w:r>
          </w:p>
        </w:tc>
        <w:tc>
          <w:tcPr>
            <w:tcW w:w="1701" w:type="dxa"/>
            <w:shd w:val="clear" w:color="auto" w:fill="auto"/>
          </w:tcPr>
          <w:p w14:paraId="38225F0B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9A50769" w14:textId="77777777" w:rsidR="004E33BD" w:rsidRDefault="004E33BD" w:rsidP="005C3BAF">
            <w:pPr>
              <w:pStyle w:val="TAL"/>
            </w:pPr>
          </w:p>
        </w:tc>
      </w:tr>
      <w:tr w:rsidR="004E33BD" w14:paraId="0E8B647E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DED003A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82E964C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5E48CAA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993823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AF698F9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1575603" w14:textId="77777777" w:rsidR="004E33BD" w:rsidRDefault="004E33BD" w:rsidP="005C3BAF">
            <w:pPr>
              <w:pStyle w:val="TAL"/>
            </w:pPr>
          </w:p>
        </w:tc>
      </w:tr>
      <w:tr w:rsidR="004E33BD" w14:paraId="2F299D7B" w14:textId="77777777" w:rsidTr="005C3BAF">
        <w:trPr>
          <w:trHeight w:val="276"/>
        </w:trPr>
        <w:tc>
          <w:tcPr>
            <w:tcW w:w="604" w:type="dxa"/>
            <w:vMerge/>
            <w:shd w:val="clear" w:color="auto" w:fill="auto"/>
          </w:tcPr>
          <w:p w14:paraId="149B007B" w14:textId="77777777" w:rsidR="004E33BD" w:rsidRDefault="004E33BD" w:rsidP="005C3BAF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196E315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33676661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Session-mode messaging conferences</w:t>
            </w:r>
          </w:p>
        </w:tc>
        <w:tc>
          <w:tcPr>
            <w:tcW w:w="1858" w:type="dxa"/>
            <w:vMerge w:val="restart"/>
          </w:tcPr>
          <w:p w14:paraId="20CF66E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.5</w:t>
            </w:r>
          </w:p>
        </w:tc>
        <w:tc>
          <w:tcPr>
            <w:tcW w:w="1701" w:type="dxa"/>
            <w:shd w:val="clear" w:color="auto" w:fill="auto"/>
          </w:tcPr>
          <w:p w14:paraId="4FAC5F76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2D70D65" w14:textId="77777777" w:rsidR="004E33BD" w:rsidRDefault="004E33BD" w:rsidP="005C3BAF">
            <w:pPr>
              <w:pStyle w:val="TAL"/>
            </w:pPr>
          </w:p>
        </w:tc>
      </w:tr>
      <w:tr w:rsidR="004E33BD" w14:paraId="0805857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A8B3D97" w14:textId="77777777" w:rsidR="004E33BD" w:rsidRDefault="004E33BD" w:rsidP="005C3BAF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7AC6B5C0" w14:textId="77777777" w:rsidR="004E33BD" w:rsidRDefault="004E33BD" w:rsidP="005C3BAF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437762B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EBD2D5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A81DED0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34DBAD5" w14:textId="77777777" w:rsidR="004E33BD" w:rsidRDefault="004E33BD" w:rsidP="005C3BAF">
            <w:pPr>
              <w:pStyle w:val="TAL"/>
            </w:pPr>
          </w:p>
        </w:tc>
      </w:tr>
      <w:tr w:rsidR="004E33BD" w14:paraId="60512C03" w14:textId="77777777" w:rsidTr="005C3BAF">
        <w:trPr>
          <w:trHeight w:val="225"/>
        </w:trPr>
        <w:tc>
          <w:tcPr>
            <w:tcW w:w="604" w:type="dxa"/>
            <w:vMerge w:val="restart"/>
            <w:shd w:val="clear" w:color="auto" w:fill="auto"/>
          </w:tcPr>
          <w:p w14:paraId="56DD613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5E79663" w14:textId="77777777" w:rsidR="004E33BD" w:rsidRDefault="004E33BD" w:rsidP="005C3BAF">
            <w:pPr>
              <w:pStyle w:val="TAL"/>
            </w:pPr>
            <w:r>
              <w:t>Delivery of original destination identity</w:t>
            </w:r>
          </w:p>
        </w:tc>
        <w:tc>
          <w:tcPr>
            <w:tcW w:w="1858" w:type="dxa"/>
            <w:vMerge w:val="restart"/>
          </w:tcPr>
          <w:p w14:paraId="2080FCCE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</w:t>
            </w: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F6F1E17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34E21520" w14:textId="77777777" w:rsidR="004E33BD" w:rsidRDefault="004E33BD" w:rsidP="005C3BAF">
            <w:pPr>
              <w:pStyle w:val="TAL"/>
            </w:pPr>
            <w:r>
              <w:t>Services to apply the function.</w:t>
            </w:r>
          </w:p>
        </w:tc>
      </w:tr>
      <w:tr w:rsidR="004E33BD" w14:paraId="5539A358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2512628E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D5BB7E7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2AAFC59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9FBD99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F395332" w14:textId="77777777" w:rsidR="004E33BD" w:rsidRDefault="004E33BD" w:rsidP="005C3BAF">
            <w:pPr>
              <w:pStyle w:val="TAL"/>
            </w:pPr>
          </w:p>
        </w:tc>
      </w:tr>
      <w:tr w:rsidR="004E33BD" w14:paraId="2B764A42" w14:textId="77777777" w:rsidTr="005C3BAF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1F3C3C50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64E29EA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4EC70F6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5DB66B7A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A46068E" w14:textId="77777777" w:rsidR="004E33BD" w:rsidRDefault="004E33BD" w:rsidP="005C3BAF">
            <w:pPr>
              <w:pStyle w:val="TAL"/>
            </w:pPr>
          </w:p>
        </w:tc>
      </w:tr>
      <w:tr w:rsidR="004E33BD" w14:paraId="60BA08DB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40B8331" w14:textId="77777777" w:rsidR="004E33BD" w:rsidRDefault="004E33BD" w:rsidP="005C3BAF">
            <w:pPr>
              <w:pStyle w:val="TAL"/>
              <w:rPr>
                <w:rFonts w:eastAsia="MS Mincho"/>
              </w:rPr>
            </w:pPr>
            <w:r>
              <w:t>24B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8B4D7FF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Service access number translation</w:t>
            </w:r>
          </w:p>
        </w:tc>
        <w:tc>
          <w:tcPr>
            <w:tcW w:w="1858" w:type="dxa"/>
            <w:vMerge w:val="restart"/>
          </w:tcPr>
          <w:p w14:paraId="4CCF52B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 6.1.3.1/52A</w:t>
            </w:r>
          </w:p>
          <w:p w14:paraId="48A5F54D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27</w:t>
            </w:r>
          </w:p>
        </w:tc>
        <w:tc>
          <w:tcPr>
            <w:tcW w:w="1701" w:type="dxa"/>
            <w:shd w:val="clear" w:color="auto" w:fill="auto"/>
          </w:tcPr>
          <w:p w14:paraId="21C0603E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C38F91F" w14:textId="77777777" w:rsidR="004E33BD" w:rsidRDefault="004E33BD" w:rsidP="005C3BAF">
            <w:pPr>
              <w:pStyle w:val="TAL"/>
            </w:pPr>
          </w:p>
        </w:tc>
      </w:tr>
      <w:tr w:rsidR="004E33BD" w14:paraId="6B46E991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BF2974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4A2FB0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B84184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5A41724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3186E28" w14:textId="77777777" w:rsidR="004E33BD" w:rsidRDefault="004E33BD" w:rsidP="005C3BAF">
            <w:pPr>
              <w:pStyle w:val="TAL"/>
            </w:pPr>
          </w:p>
        </w:tc>
      </w:tr>
      <w:tr w:rsidR="004E33BD" w14:paraId="0CD54C16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1A7B553E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25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881DEDA" w14:textId="77777777" w:rsidR="004E33BD" w:rsidRDefault="004E33BD" w:rsidP="005C3BAF">
            <w:pPr>
              <w:pStyle w:val="TAL"/>
              <w:rPr>
                <w:lang w:eastAsia="ja-JP"/>
              </w:rPr>
            </w:pPr>
            <w:r>
              <w:t>Other additional service using other SIP extensions</w:t>
            </w:r>
          </w:p>
        </w:tc>
        <w:tc>
          <w:tcPr>
            <w:tcW w:w="1858" w:type="dxa"/>
            <w:vMerge w:val="restart"/>
          </w:tcPr>
          <w:p w14:paraId="794F14ED" w14:textId="77777777" w:rsidR="004E33BD" w:rsidRDefault="004E33BD" w:rsidP="005C3BAF">
            <w:pPr>
              <w:pStyle w:val="TAL"/>
            </w:pPr>
            <w:r>
              <w:t>clause 6.1.1.3.2</w:t>
            </w:r>
          </w:p>
          <w:p w14:paraId="69E2D017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  <w:r>
              <w:t>clause 12.6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D55F64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5D58ED5" w14:textId="77777777" w:rsidR="004E33BD" w:rsidRDefault="004E33BD" w:rsidP="005C3BAF">
            <w:pPr>
              <w:pStyle w:val="TAL"/>
            </w:pPr>
            <w:r>
              <w:t>The SIP extensions to use and the service that uses the extensions.</w:t>
            </w:r>
          </w:p>
        </w:tc>
      </w:tr>
      <w:tr w:rsidR="004E33BD" w14:paraId="2FD0E189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DD49F2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0E9F5E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A8C7ACF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503EB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38426C9" w14:textId="77777777" w:rsidR="004E33BD" w:rsidRDefault="004E33BD" w:rsidP="005C3BAF">
            <w:pPr>
              <w:pStyle w:val="TAL"/>
            </w:pPr>
          </w:p>
        </w:tc>
      </w:tr>
      <w:tr w:rsidR="004E33BD" w14:paraId="10EF4E08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B6909A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7A33C8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C56F020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E46BB9D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A985486" w14:textId="77777777" w:rsidR="004E33BD" w:rsidRDefault="004E33BD" w:rsidP="005C3BAF">
            <w:pPr>
              <w:pStyle w:val="TAL"/>
            </w:pPr>
          </w:p>
        </w:tc>
      </w:tr>
      <w:tr w:rsidR="004E33BD" w14:paraId="2FC5DA87" w14:textId="77777777" w:rsidTr="005C3BAF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79148F8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26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BA9378C" w14:textId="77777777" w:rsidR="004E33BD" w:rsidRDefault="004E33BD" w:rsidP="005C3BAF">
            <w:pPr>
              <w:pStyle w:val="TAL"/>
            </w:pPr>
            <w:r>
              <w:rPr>
                <w:bCs/>
                <w:lang w:eastAsia="zh-CN"/>
              </w:rPr>
              <w:t>M</w:t>
            </w:r>
            <w:r>
              <w:rPr>
                <w:bCs/>
              </w:rPr>
              <w:t>ulti-Identity (</w:t>
            </w:r>
            <w:proofErr w:type="spellStart"/>
            <w:r>
              <w:rPr>
                <w:bCs/>
              </w:rPr>
              <w:t>MiD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858" w:type="dxa"/>
            <w:vMerge w:val="restart"/>
          </w:tcPr>
          <w:p w14:paraId="15C4CD74" w14:textId="77777777" w:rsidR="004E33BD" w:rsidRDefault="004E33BD" w:rsidP="005C3BAF">
            <w:pPr>
              <w:pStyle w:val="TAL"/>
            </w:pPr>
            <w:r>
              <w:t>clause 6.1.1.3.1</w:t>
            </w:r>
          </w:p>
          <w:p w14:paraId="3A0A9B94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lang w:eastAsia="ja-JP"/>
              </w:rPr>
              <w:t>able 6.1.3.1/</w:t>
            </w:r>
            <w:r>
              <w:rPr>
                <w:lang w:eastAsia="ko-KR"/>
              </w:rPr>
              <w:t>126</w:t>
            </w:r>
          </w:p>
          <w:p w14:paraId="43FF5EB2" w14:textId="77777777" w:rsidR="004E33BD" w:rsidRDefault="004E33BD" w:rsidP="005C3BAF">
            <w:pPr>
              <w:pStyle w:val="TAL"/>
            </w:pPr>
            <w:r>
              <w:t>clause 12.26.2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6E0BC0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699A7C3" w14:textId="77777777" w:rsidR="004E33BD" w:rsidRDefault="004E33BD" w:rsidP="005C3BAF">
            <w:pPr>
              <w:pStyle w:val="TAL"/>
            </w:pPr>
            <w:r>
              <w:t xml:space="preserve">Types of non-native identities to support. </w:t>
            </w:r>
            <w:r>
              <w:rPr>
                <w:rFonts w:hint="eastAsia"/>
                <w:lang w:eastAsia="ko-KR"/>
              </w:rPr>
              <w:t>(NOTE)</w:t>
            </w:r>
          </w:p>
        </w:tc>
      </w:tr>
      <w:tr w:rsidR="004E33BD" w14:paraId="4DDAE9B4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45D3C17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7D73066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5687E11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04B910D2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AC6F612" w14:textId="77777777" w:rsidR="004E33BD" w:rsidRDefault="004E33BD" w:rsidP="005C3BAF">
            <w:pPr>
              <w:pStyle w:val="TAL"/>
            </w:pPr>
          </w:p>
        </w:tc>
      </w:tr>
      <w:tr w:rsidR="004E33BD" w14:paraId="4F964417" w14:textId="77777777" w:rsidTr="005C3BAF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2447E1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8A5770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ED3C5A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D531CA5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7EB299" w14:textId="77777777" w:rsidR="004E33BD" w:rsidRDefault="004E33BD" w:rsidP="005C3BAF">
            <w:pPr>
              <w:pStyle w:val="TAL"/>
            </w:pPr>
          </w:p>
        </w:tc>
      </w:tr>
      <w:tr w:rsidR="004E33BD" w14:paraId="03DC16D3" w14:textId="77777777" w:rsidTr="005C3BAF">
        <w:trPr>
          <w:trHeight w:val="46"/>
        </w:trPr>
        <w:tc>
          <w:tcPr>
            <w:tcW w:w="10348" w:type="dxa"/>
            <w:gridSpan w:val="6"/>
            <w:shd w:val="clear" w:color="auto" w:fill="auto"/>
          </w:tcPr>
          <w:p w14:paraId="52BEFC26" w14:textId="77777777" w:rsidR="004E33BD" w:rsidRDefault="004E33BD" w:rsidP="005C3BAF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ja-JP"/>
              </w:rPr>
              <w:t xml:space="preserve">The </w:t>
            </w:r>
            <w:r>
              <w:t>non-native identities, as defined in 3GPP TS 24.174 [218] are</w:t>
            </w:r>
            <w:proofErr w:type="gramStart"/>
            <w:r>
              <w:t>:</w:t>
            </w:r>
            <w:proofErr w:type="gramEnd"/>
            <w:r>
              <w:br/>
              <w:t>an alternative identity, an external alternative identity and a virtual identity.</w:t>
            </w:r>
          </w:p>
        </w:tc>
      </w:tr>
    </w:tbl>
    <w:p w14:paraId="2D64480A" w14:textId="77777777" w:rsidR="004E33BD" w:rsidRDefault="004E33BD" w:rsidP="004E33BD">
      <w:pPr>
        <w:rPr>
          <w:lang w:eastAsia="ja-JP"/>
        </w:rPr>
      </w:pPr>
    </w:p>
    <w:p w14:paraId="7B2C61A0" w14:textId="77777777" w:rsidR="004E33BD" w:rsidRDefault="004E33BD" w:rsidP="004E33BD">
      <w:pPr>
        <w:pStyle w:val="TH"/>
      </w:pPr>
      <w:r>
        <w:lastRenderedPageBreak/>
        <w:t>Table C.3.1.13: Additional</w:t>
      </w:r>
      <w:r>
        <w:rPr>
          <w:lang w:eastAsia="zh-CN"/>
        </w:rPr>
        <w:t xml:space="preserve"> </w:t>
      </w:r>
      <w:r>
        <w:t>functions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40B522FD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0AA2797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ABDBE6C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3F04BB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8A56F6C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DB054E2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28C67157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00C294B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D98CC81" w14:textId="77777777" w:rsidR="004E33BD" w:rsidRDefault="004E33BD" w:rsidP="005C3BAF">
            <w:pPr>
              <w:pStyle w:val="TAL"/>
            </w:pPr>
            <w:r>
              <w:t>Optimal Media Routeing</w:t>
            </w:r>
          </w:p>
        </w:tc>
        <w:tc>
          <w:tcPr>
            <w:tcW w:w="1858" w:type="dxa"/>
            <w:vMerge w:val="restart"/>
          </w:tcPr>
          <w:p w14:paraId="19EA5BCA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17</w:t>
            </w:r>
          </w:p>
        </w:tc>
        <w:tc>
          <w:tcPr>
            <w:tcW w:w="1701" w:type="dxa"/>
            <w:shd w:val="clear" w:color="auto" w:fill="auto"/>
          </w:tcPr>
          <w:p w14:paraId="4ED01D4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1006F9C" w14:textId="77777777" w:rsidR="004E33BD" w:rsidRDefault="004E33BD" w:rsidP="005C3BAF">
            <w:pPr>
              <w:pStyle w:val="TAL"/>
            </w:pPr>
          </w:p>
        </w:tc>
      </w:tr>
      <w:tr w:rsidR="004E33BD" w14:paraId="1CC60FF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FF6DCE3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C84D8D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F7F8AEB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B0138E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8F0E677" w14:textId="77777777" w:rsidR="004E33BD" w:rsidRDefault="004E33BD" w:rsidP="005C3BAF">
            <w:pPr>
              <w:pStyle w:val="TAL"/>
            </w:pPr>
          </w:p>
        </w:tc>
      </w:tr>
      <w:tr w:rsidR="004E33BD" w14:paraId="33A81239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55F3B10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169C7D3" w14:textId="77777777" w:rsidR="004E33BD" w:rsidRDefault="004E33BD" w:rsidP="005C3BAF">
            <w:pPr>
              <w:pStyle w:val="TAL"/>
            </w:pPr>
            <w:r>
              <w:t xml:space="preserve">Applying </w:t>
            </w:r>
            <w:proofErr w:type="spellStart"/>
            <w:r>
              <w:t>forking</w:t>
            </w:r>
            <w:proofErr w:type="spellEnd"/>
            <w:r>
              <w:t xml:space="preserve"> (NOTE 1)</w:t>
            </w:r>
          </w:p>
        </w:tc>
        <w:tc>
          <w:tcPr>
            <w:tcW w:w="1858" w:type="dxa"/>
            <w:vMerge w:val="restart"/>
          </w:tcPr>
          <w:p w14:paraId="3223E2F6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</w:t>
            </w:r>
            <w:r>
              <w:rPr>
                <w:lang w:eastAsia="ja-JP"/>
              </w:rPr>
              <w:t> </w:t>
            </w:r>
            <w:r>
              <w:t>6.1.3.1/5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5C6D421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7C4CAE2" w14:textId="77777777" w:rsidR="004E33BD" w:rsidRDefault="004E33BD" w:rsidP="005C3BAF">
            <w:pPr>
              <w:pStyle w:val="TAL"/>
            </w:pPr>
            <w:r>
              <w:t>Usage of Request-Disposition header field with value "no-fork". (NOTE 3)</w:t>
            </w:r>
          </w:p>
        </w:tc>
      </w:tr>
      <w:tr w:rsidR="004E33BD" w14:paraId="4D2D10DF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1CFF18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31723D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6A8C06D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2EACC73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54B209C1" w14:textId="77777777" w:rsidR="004E33BD" w:rsidRDefault="004E33BD" w:rsidP="005C3BAF">
            <w:pPr>
              <w:pStyle w:val="TAL"/>
            </w:pPr>
          </w:p>
        </w:tc>
      </w:tr>
      <w:tr w:rsidR="004E33BD" w14:paraId="4CD9BC59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4ED1A1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270EF7D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0445D263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5A4E20E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  <w:p w14:paraId="2180EE82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(NOTE 2)</w:t>
            </w:r>
          </w:p>
        </w:tc>
        <w:tc>
          <w:tcPr>
            <w:tcW w:w="3118" w:type="dxa"/>
            <w:shd w:val="clear" w:color="auto" w:fill="auto"/>
          </w:tcPr>
          <w:p w14:paraId="6A4AA646" w14:textId="77777777" w:rsidR="004E33BD" w:rsidRDefault="004E33BD" w:rsidP="005C3BAF">
            <w:pPr>
              <w:pStyle w:val="TAL"/>
            </w:pPr>
          </w:p>
        </w:tc>
      </w:tr>
      <w:tr w:rsidR="004E33BD" w14:paraId="712C6B8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581B71E8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FEDA760" w14:textId="77777777" w:rsidR="004E33BD" w:rsidRDefault="004E33BD" w:rsidP="005C3BAF">
            <w:pPr>
              <w:pStyle w:val="TAL"/>
            </w:pPr>
            <w:r>
              <w:t>Transfer of IP multimedia service tariff information</w:t>
            </w:r>
          </w:p>
        </w:tc>
        <w:tc>
          <w:tcPr>
            <w:tcW w:w="1858" w:type="dxa"/>
            <w:vMerge w:val="restart"/>
          </w:tcPr>
          <w:p w14:paraId="4B3ADC66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t>clause 11.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261CAF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4D272111" w14:textId="77777777" w:rsidR="004E33BD" w:rsidRDefault="004E33BD" w:rsidP="005C3BAF">
            <w:pPr>
              <w:pStyle w:val="TAL"/>
            </w:pPr>
            <w:r>
              <w:t>The value of the Content-Disposition header field.</w:t>
            </w:r>
          </w:p>
        </w:tc>
      </w:tr>
      <w:tr w:rsidR="004E33BD" w14:paraId="39F0651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0271362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061F668E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7DAE01CA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787A908" w14:textId="77777777" w:rsidR="004E33BD" w:rsidRDefault="004E33BD" w:rsidP="005C3BAF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4A6C5B1E" w14:textId="77777777" w:rsidR="004E33BD" w:rsidRDefault="004E33BD" w:rsidP="005C3BAF">
            <w:pPr>
              <w:pStyle w:val="TAL"/>
            </w:pPr>
          </w:p>
        </w:tc>
      </w:tr>
      <w:tr w:rsidR="004E33BD" w14:paraId="55F1744C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663F3DB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38F0F1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242F332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789915" w14:textId="77777777" w:rsidR="004E33BD" w:rsidRDefault="004E33BD" w:rsidP="005C3BA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2695A541" w14:textId="77777777" w:rsidR="004E33BD" w:rsidRDefault="004E33BD" w:rsidP="005C3BAF">
            <w:pPr>
              <w:pStyle w:val="TAL"/>
            </w:pPr>
          </w:p>
        </w:tc>
      </w:tr>
      <w:tr w:rsidR="004E33BD" w14:paraId="4EBDB206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B075E9A" w14:textId="77777777" w:rsidR="004E33BD" w:rsidRDefault="004E33BD">
            <w:pPr>
              <w:pStyle w:val="TAL"/>
              <w:rPr>
                <w:lang w:eastAsia="ko-KR"/>
              </w:rPr>
              <w:pPrChange w:id="10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4C50F5D" w14:textId="77777777" w:rsidR="004E33BD" w:rsidRDefault="004E33BD">
            <w:pPr>
              <w:pStyle w:val="TAL"/>
              <w:pPrChange w:id="10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T</w:t>
            </w:r>
            <w:r>
              <w:rPr>
                <w:rFonts w:hint="eastAsia"/>
                <w:lang w:eastAsia="zh-CN"/>
              </w:rPr>
              <w:t>elepresence using IMS</w:t>
            </w:r>
          </w:p>
        </w:tc>
        <w:tc>
          <w:tcPr>
            <w:tcW w:w="1858" w:type="dxa"/>
            <w:vMerge w:val="restart"/>
          </w:tcPr>
          <w:p w14:paraId="26EB3F53" w14:textId="77777777" w:rsidR="004E33BD" w:rsidRDefault="004E33BD">
            <w:pPr>
              <w:pStyle w:val="TAL"/>
              <w:rPr>
                <w:lang w:eastAsia="ko-KR"/>
              </w:rPr>
              <w:pPrChange w:id="10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>clause 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E91325" w14:textId="77777777" w:rsidR="004E33BD" w:rsidRDefault="004E33BD">
            <w:pPr>
              <w:pStyle w:val="TAC"/>
              <w:rPr>
                <w:lang w:eastAsia="ko-KR"/>
              </w:rPr>
              <w:pPrChange w:id="10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6D902A8F" w14:textId="77777777" w:rsidR="004E33BD" w:rsidRDefault="004E33BD">
            <w:pPr>
              <w:pStyle w:val="TAL"/>
              <w:pPrChange w:id="10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value of </w:t>
            </w:r>
            <w:r>
              <w:t>"+</w:t>
            </w:r>
            <w:proofErr w:type="spellStart"/>
            <w:r>
              <w:t>sip.clue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media feature tag</w:t>
            </w:r>
            <w:r>
              <w:t xml:space="preserve"> in Contact header field.</w:t>
            </w:r>
          </w:p>
        </w:tc>
      </w:tr>
      <w:tr w:rsidR="004E33BD" w14:paraId="18C2AFEB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E63769B" w14:textId="77777777" w:rsidR="004E33BD" w:rsidRDefault="004E33BD">
            <w:pPr>
              <w:pStyle w:val="TAL"/>
              <w:rPr>
                <w:lang w:eastAsia="ko-KR"/>
              </w:rPr>
              <w:pPrChange w:id="10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28C9FDC3" w14:textId="77777777" w:rsidR="004E33BD" w:rsidRDefault="004E33BD">
            <w:pPr>
              <w:pStyle w:val="TAL"/>
              <w:pPrChange w:id="10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6818F96E" w14:textId="77777777" w:rsidR="004E33BD" w:rsidRDefault="004E33BD">
            <w:pPr>
              <w:pStyle w:val="TAL"/>
              <w:pPrChange w:id="10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2125D7C4" w14:textId="77777777" w:rsidR="004E33BD" w:rsidRDefault="004E33BD">
            <w:pPr>
              <w:pStyle w:val="TAC"/>
              <w:rPr>
                <w:lang w:eastAsia="ko-KR"/>
              </w:rPr>
              <w:pPrChange w:id="11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43D335C5" w14:textId="77777777" w:rsidR="004E33BD" w:rsidRDefault="004E33BD">
            <w:pPr>
              <w:pStyle w:val="TAL"/>
              <w:pPrChange w:id="11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74F8926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E38CAE" w14:textId="77777777" w:rsidR="004E33BD" w:rsidRDefault="004E33BD">
            <w:pPr>
              <w:pStyle w:val="TAL"/>
              <w:rPr>
                <w:lang w:eastAsia="ko-KR"/>
              </w:rPr>
              <w:pPrChange w:id="11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5798E5E5" w14:textId="77777777" w:rsidR="004E33BD" w:rsidRDefault="004E33BD">
            <w:pPr>
              <w:pStyle w:val="TAL"/>
              <w:pPrChange w:id="11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1FB8779B" w14:textId="77777777" w:rsidR="004E33BD" w:rsidRDefault="004E33BD">
            <w:pPr>
              <w:pStyle w:val="TAL"/>
              <w:pPrChange w:id="11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02D140FD" w14:textId="77777777" w:rsidR="004E33BD" w:rsidRDefault="004E33BD">
            <w:pPr>
              <w:pStyle w:val="TAC"/>
              <w:rPr>
                <w:lang w:eastAsia="ko-KR"/>
              </w:rPr>
              <w:pPrChange w:id="11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30B6EEEC" w14:textId="77777777" w:rsidR="004E33BD" w:rsidRDefault="004E33BD">
            <w:pPr>
              <w:pStyle w:val="TAL"/>
              <w:pPrChange w:id="11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534BEE7E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F145805" w14:textId="77777777" w:rsidR="004E33BD" w:rsidRDefault="004E33BD">
            <w:pPr>
              <w:pStyle w:val="TAL"/>
              <w:rPr>
                <w:lang w:eastAsia="zh-CN"/>
              </w:rPr>
              <w:pPrChange w:id="11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A81AE6D" w14:textId="77777777" w:rsidR="004E33BD" w:rsidRDefault="004E33BD">
            <w:pPr>
              <w:pStyle w:val="TAL"/>
              <w:rPr>
                <w:lang w:eastAsia="zh-CN"/>
              </w:rPr>
              <w:pPrChange w:id="11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Dynamic services interactions</w:t>
            </w:r>
          </w:p>
        </w:tc>
        <w:tc>
          <w:tcPr>
            <w:tcW w:w="1858" w:type="dxa"/>
            <w:vMerge w:val="restart"/>
          </w:tcPr>
          <w:p w14:paraId="6C0D7A1D" w14:textId="77777777" w:rsidR="004E33BD" w:rsidRDefault="004E33BD">
            <w:pPr>
              <w:pStyle w:val="TAL"/>
              <w:rPr>
                <w:lang w:eastAsia="zh-CN"/>
              </w:rPr>
              <w:pPrChange w:id="11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table 6.1.3.1/125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C12A7AA" w14:textId="77777777" w:rsidR="004E33BD" w:rsidRDefault="004E33BD">
            <w:pPr>
              <w:pStyle w:val="TAC"/>
              <w:rPr>
                <w:lang w:eastAsia="zh-CN"/>
              </w:rPr>
              <w:pPrChange w:id="12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2B70BC9" w14:textId="77777777" w:rsidR="004E33BD" w:rsidRDefault="004E33BD">
            <w:pPr>
              <w:pStyle w:val="TAL"/>
              <w:rPr>
                <w:lang w:eastAsia="zh-CN"/>
              </w:rPr>
              <w:pPrChange w:id="12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The identities of the services in the Service-Interact-Info header field.</w:t>
            </w:r>
          </w:p>
        </w:tc>
      </w:tr>
      <w:tr w:rsidR="004E33BD" w14:paraId="03CB2980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30934C3" w14:textId="77777777" w:rsidR="004E33BD" w:rsidRDefault="004E33BD">
            <w:pPr>
              <w:pStyle w:val="TAL"/>
              <w:rPr>
                <w:lang w:eastAsia="zh-CN"/>
              </w:rPr>
              <w:pPrChange w:id="12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339E047" w14:textId="77777777" w:rsidR="004E33BD" w:rsidRDefault="004E33BD">
            <w:pPr>
              <w:pStyle w:val="TAL"/>
              <w:rPr>
                <w:lang w:eastAsia="zh-CN"/>
              </w:rPr>
              <w:pPrChange w:id="12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4E5DC98D" w14:textId="77777777" w:rsidR="004E33BD" w:rsidRDefault="004E33BD">
            <w:pPr>
              <w:pStyle w:val="TAL"/>
              <w:rPr>
                <w:lang w:eastAsia="zh-CN"/>
              </w:rPr>
              <w:pPrChange w:id="12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7F0A042E" w14:textId="77777777" w:rsidR="004E33BD" w:rsidRDefault="004E33BD">
            <w:pPr>
              <w:pStyle w:val="TAC"/>
              <w:rPr>
                <w:lang w:eastAsia="zh-CN"/>
              </w:rPr>
              <w:pPrChange w:id="125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3E4F505F" w14:textId="77777777" w:rsidR="004E33BD" w:rsidRDefault="004E33BD">
            <w:pPr>
              <w:pStyle w:val="TAL"/>
              <w:rPr>
                <w:lang w:eastAsia="zh-CN"/>
              </w:rPr>
              <w:pPrChange w:id="12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E33BD" w14:paraId="6FFF4D77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403D6F0" w14:textId="77777777" w:rsidR="004E33BD" w:rsidRDefault="004E33BD">
            <w:pPr>
              <w:pStyle w:val="TAL"/>
              <w:rPr>
                <w:lang w:eastAsia="zh-CN"/>
              </w:rPr>
              <w:pPrChange w:id="12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42597AF2" w14:textId="77777777" w:rsidR="004E33BD" w:rsidRDefault="004E33BD">
            <w:pPr>
              <w:pStyle w:val="TAL"/>
              <w:rPr>
                <w:lang w:eastAsia="zh-CN"/>
              </w:rPr>
              <w:pPrChange w:id="12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7DCE73DF" w14:textId="77777777" w:rsidR="004E33BD" w:rsidRDefault="004E33BD">
            <w:pPr>
              <w:pStyle w:val="TAL"/>
              <w:rPr>
                <w:lang w:eastAsia="zh-CN"/>
              </w:rPr>
              <w:pPrChange w:id="12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744029AB" w14:textId="77777777" w:rsidR="004E33BD" w:rsidRDefault="004E33BD">
            <w:pPr>
              <w:pStyle w:val="TAC"/>
              <w:rPr>
                <w:lang w:eastAsia="zh-CN"/>
              </w:rPr>
              <w:pPrChange w:id="130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5C8B8878" w14:textId="77777777" w:rsidR="004E33BD" w:rsidRDefault="004E33BD">
            <w:pPr>
              <w:pStyle w:val="TAL"/>
              <w:rPr>
                <w:lang w:eastAsia="zh-CN"/>
              </w:rPr>
              <w:pPrChange w:id="131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5A297DF7" w14:textId="77777777" w:rsidTr="005C3BAF">
        <w:trPr>
          <w:trHeight w:val="45"/>
          <w:ins w:id="132" w:author="Ericsson n bApril-meet" w:date="2021-04-08T17:23:00Z"/>
        </w:trPr>
        <w:tc>
          <w:tcPr>
            <w:tcW w:w="604" w:type="dxa"/>
            <w:vMerge w:val="restart"/>
            <w:shd w:val="clear" w:color="auto" w:fill="auto"/>
          </w:tcPr>
          <w:p w14:paraId="0FDA6276" w14:textId="3F7E9E92" w:rsidR="0003200D" w:rsidRDefault="0003200D">
            <w:pPr>
              <w:pStyle w:val="TAL"/>
              <w:rPr>
                <w:ins w:id="133" w:author="Ericsson n bApril-meet" w:date="2021-04-08T17:23:00Z"/>
                <w:lang w:eastAsia="zh-CN"/>
              </w:rPr>
              <w:pPrChange w:id="134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5" w:author="Ericsson n bApril-meet" w:date="2021-04-08T17:25:00Z">
              <w:r>
                <w:rPr>
                  <w:lang w:eastAsia="zh-CN"/>
                </w:rPr>
                <w:t>n6</w:t>
              </w:r>
            </w:ins>
          </w:p>
        </w:tc>
        <w:tc>
          <w:tcPr>
            <w:tcW w:w="3067" w:type="dxa"/>
            <w:vMerge w:val="restart"/>
            <w:shd w:val="clear" w:color="auto" w:fill="auto"/>
          </w:tcPr>
          <w:p w14:paraId="48000389" w14:textId="38BDD2B0" w:rsidR="0003200D" w:rsidRDefault="00374829">
            <w:pPr>
              <w:pStyle w:val="TAL"/>
              <w:rPr>
                <w:ins w:id="136" w:author="Ericsson n bApril-meet" w:date="2021-04-08T17:23:00Z"/>
                <w:lang w:eastAsia="zh-CN"/>
              </w:rPr>
              <w:pPrChange w:id="13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38" w:author="Ericsson n bApril-meet" w:date="2021-04-08T17:34:00Z">
              <w:r>
                <w:rPr>
                  <w:lang w:eastAsia="zh-CN"/>
                </w:rPr>
                <w:t xml:space="preserve">MTSI </w:t>
              </w:r>
            </w:ins>
            <w:ins w:id="139" w:author="Ericsson n bApril-meet" w:date="2021-04-08T17:25:00Z">
              <w:r w:rsidR="00B66D37">
                <w:rPr>
                  <w:lang w:eastAsia="zh-CN"/>
                </w:rPr>
                <w:t xml:space="preserve">Data </w:t>
              </w:r>
            </w:ins>
            <w:ins w:id="140" w:author="Ericsson n bApril-meet" w:date="2021-04-08T17:26:00Z">
              <w:r w:rsidR="00B66D37">
                <w:rPr>
                  <w:lang w:eastAsia="zh-CN"/>
                </w:rPr>
                <w:t>channel</w:t>
              </w:r>
            </w:ins>
          </w:p>
        </w:tc>
        <w:tc>
          <w:tcPr>
            <w:tcW w:w="1858" w:type="dxa"/>
            <w:vMerge w:val="restart"/>
          </w:tcPr>
          <w:p w14:paraId="4394813A" w14:textId="76D06A25" w:rsidR="0003200D" w:rsidRDefault="0003200D">
            <w:pPr>
              <w:pStyle w:val="TAL"/>
              <w:rPr>
                <w:ins w:id="141" w:author="Ericsson n bApril-meet" w:date="2021-04-08T17:23:00Z"/>
                <w:lang w:eastAsia="zh-CN"/>
              </w:rPr>
              <w:pPrChange w:id="142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43" w:author="Ericsson n bApril-meet" w:date="2021-04-08T17:25:00Z">
              <w:r>
                <w:t>clause </w:t>
              </w:r>
            </w:ins>
            <w:ins w:id="144" w:author="Ericsson n bApril-meet" w:date="2021-04-08T17:35:00Z">
              <w:r w:rsidR="00374829">
                <w:rPr>
                  <w:lang w:eastAsia="zh-CN"/>
                </w:rPr>
                <w:t>X</w:t>
              </w:r>
            </w:ins>
            <w:ins w:id="145" w:author="Ericsson n bApril-meet" w:date="2021-04-08T17:25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1701" w:type="dxa"/>
            <w:vMerge w:val="restart"/>
            <w:shd w:val="clear" w:color="auto" w:fill="auto"/>
          </w:tcPr>
          <w:p w14:paraId="332E5B79" w14:textId="60AE8B1C" w:rsidR="0003200D" w:rsidRDefault="0003200D">
            <w:pPr>
              <w:pStyle w:val="TAC"/>
              <w:rPr>
                <w:ins w:id="146" w:author="Ericsson n bApril-meet" w:date="2021-04-08T17:23:00Z"/>
                <w:lang w:eastAsia="zh-CN"/>
              </w:rPr>
              <w:pPrChange w:id="147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Ericsson n bApril-meet" w:date="2021-04-08T17:25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3118" w:type="dxa"/>
            <w:shd w:val="clear" w:color="auto" w:fill="auto"/>
          </w:tcPr>
          <w:p w14:paraId="1477FCCA" w14:textId="5AD6B647" w:rsidR="0003200D" w:rsidRDefault="00091697">
            <w:pPr>
              <w:pStyle w:val="TAL"/>
              <w:rPr>
                <w:ins w:id="149" w:author="Ericsson n bApril-meet" w:date="2021-04-08T17:23:00Z"/>
                <w:lang w:eastAsia="zh-CN"/>
              </w:rPr>
              <w:pPrChange w:id="15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  <w:ins w:id="151" w:author="Ericsson n bApril-meet" w:date="2021-04-08T18:16:00Z">
              <w:r>
                <w:t>The value "</w:t>
              </w:r>
              <w:proofErr w:type="spellStart"/>
              <w:r>
                <w:t>webrtc-datachannel</w:t>
              </w:r>
              <w:proofErr w:type="spellEnd"/>
              <w:r>
                <w:t>"</w:t>
              </w:r>
            </w:ins>
            <w:ins w:id="152" w:author="Ericsson n bApril-meet" w:date="2021-04-08T18:17:00Z">
              <w:r>
                <w:t xml:space="preserve"> of "+</w:t>
              </w:r>
              <w:proofErr w:type="spellStart"/>
              <w:r>
                <w:t>sip.app</w:t>
              </w:r>
              <w:proofErr w:type="spellEnd"/>
              <w:r>
                <w:t>-subtype" media feature tag in Contact header field.</w:t>
              </w:r>
            </w:ins>
          </w:p>
        </w:tc>
      </w:tr>
      <w:tr w:rsidR="0003200D" w14:paraId="34023954" w14:textId="77777777" w:rsidTr="005C3BAF">
        <w:trPr>
          <w:trHeight w:val="45"/>
          <w:ins w:id="153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50AAB385" w14:textId="77777777" w:rsidR="0003200D" w:rsidRDefault="0003200D">
            <w:pPr>
              <w:pStyle w:val="TAL"/>
              <w:rPr>
                <w:ins w:id="154" w:author="Ericsson n bApril-meet" w:date="2021-04-08T17:23:00Z"/>
                <w:lang w:eastAsia="zh-CN"/>
              </w:rPr>
              <w:pPrChange w:id="15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3FB5D29A" w14:textId="77777777" w:rsidR="0003200D" w:rsidRDefault="0003200D">
            <w:pPr>
              <w:pStyle w:val="TAL"/>
              <w:rPr>
                <w:ins w:id="156" w:author="Ericsson n bApril-meet" w:date="2021-04-08T17:23:00Z"/>
                <w:lang w:eastAsia="zh-CN"/>
              </w:rPr>
              <w:pPrChange w:id="157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3D5D3D41" w14:textId="77777777" w:rsidR="0003200D" w:rsidRDefault="0003200D">
            <w:pPr>
              <w:pStyle w:val="TAL"/>
              <w:rPr>
                <w:ins w:id="158" w:author="Ericsson n bApril-meet" w:date="2021-04-08T17:23:00Z"/>
                <w:lang w:eastAsia="zh-CN"/>
              </w:rPr>
              <w:pPrChange w:id="159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3D03C240" w14:textId="77777777" w:rsidR="0003200D" w:rsidRDefault="0003200D">
            <w:pPr>
              <w:pStyle w:val="TAC"/>
              <w:rPr>
                <w:ins w:id="160" w:author="Ericsson n bApril-meet" w:date="2021-04-08T17:23:00Z"/>
                <w:lang w:eastAsia="zh-CN"/>
              </w:rPr>
              <w:pPrChange w:id="161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543FF0B5" w14:textId="77777777" w:rsidR="0003200D" w:rsidRDefault="0003200D">
            <w:pPr>
              <w:pStyle w:val="TAL"/>
              <w:rPr>
                <w:ins w:id="162" w:author="Ericsson n bApril-meet" w:date="2021-04-08T17:23:00Z"/>
                <w:lang w:eastAsia="zh-CN"/>
              </w:rPr>
              <w:pPrChange w:id="163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21FF3CD7" w14:textId="77777777" w:rsidTr="005C3BAF">
        <w:trPr>
          <w:trHeight w:val="45"/>
          <w:ins w:id="164" w:author="Ericsson n bApril-meet" w:date="2021-04-08T17:23:00Z"/>
        </w:trPr>
        <w:tc>
          <w:tcPr>
            <w:tcW w:w="604" w:type="dxa"/>
            <w:vMerge/>
            <w:shd w:val="clear" w:color="auto" w:fill="auto"/>
          </w:tcPr>
          <w:p w14:paraId="34D23887" w14:textId="77777777" w:rsidR="0003200D" w:rsidRDefault="0003200D">
            <w:pPr>
              <w:pStyle w:val="TAL"/>
              <w:rPr>
                <w:ins w:id="165" w:author="Ericsson n bApril-meet" w:date="2021-04-08T17:23:00Z"/>
                <w:lang w:eastAsia="zh-CN"/>
              </w:rPr>
              <w:pPrChange w:id="166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7FCF58B9" w14:textId="77777777" w:rsidR="0003200D" w:rsidRDefault="0003200D">
            <w:pPr>
              <w:pStyle w:val="TAL"/>
              <w:rPr>
                <w:ins w:id="167" w:author="Ericsson n bApril-meet" w:date="2021-04-08T17:23:00Z"/>
                <w:lang w:eastAsia="zh-CN"/>
              </w:rPr>
              <w:pPrChange w:id="168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508BAE90" w14:textId="77777777" w:rsidR="0003200D" w:rsidRDefault="0003200D">
            <w:pPr>
              <w:pStyle w:val="TAL"/>
              <w:rPr>
                <w:ins w:id="169" w:author="Ericsson n bApril-meet" w:date="2021-04-08T17:23:00Z"/>
                <w:lang w:eastAsia="zh-CN"/>
              </w:rPr>
              <w:pPrChange w:id="170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19B49FCF" w14:textId="397D3DF2" w:rsidR="0003200D" w:rsidRDefault="0003200D">
            <w:pPr>
              <w:pStyle w:val="TAC"/>
              <w:rPr>
                <w:ins w:id="171" w:author="Ericsson n bApril-meet" w:date="2021-04-08T17:23:00Z"/>
                <w:lang w:eastAsia="zh-CN"/>
              </w:rPr>
              <w:pPrChange w:id="172" w:author="Ericsson n bApril-meet" w:date="2021-04-08T17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Ericsson n bApril-meet" w:date="2021-04-08T17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3118" w:type="dxa"/>
            <w:shd w:val="clear" w:color="auto" w:fill="auto"/>
          </w:tcPr>
          <w:p w14:paraId="41638557" w14:textId="77777777" w:rsidR="0003200D" w:rsidRDefault="0003200D">
            <w:pPr>
              <w:pStyle w:val="TAL"/>
              <w:rPr>
                <w:ins w:id="174" w:author="Ericsson n bApril-meet" w:date="2021-04-08T17:23:00Z"/>
                <w:lang w:eastAsia="zh-CN"/>
              </w:rPr>
              <w:pPrChange w:id="175" w:author="Ericsson n bApril-meet" w:date="2021-04-08T17:24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3200D" w14:paraId="19412849" w14:textId="77777777" w:rsidTr="005C3BAF">
        <w:trPr>
          <w:trHeight w:val="45"/>
        </w:trPr>
        <w:tc>
          <w:tcPr>
            <w:tcW w:w="10348" w:type="dxa"/>
            <w:gridSpan w:val="5"/>
            <w:shd w:val="clear" w:color="auto" w:fill="auto"/>
          </w:tcPr>
          <w:p w14:paraId="304BC152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</w:r>
            <w:r>
              <w:rPr>
                <w:lang w:eastAsia="ja-JP"/>
              </w:rPr>
              <w:t>Support of handling of several responses due to forking and of the Request-Disposition header field, is mandated on the II-NNI.</w:t>
            </w:r>
          </w:p>
          <w:p w14:paraId="654440A0" w14:textId="77777777" w:rsidR="0003200D" w:rsidRDefault="0003200D" w:rsidP="0003200D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</w:r>
            <w:r>
              <w:rPr>
                <w:lang w:eastAsia="ja-JP"/>
              </w:rPr>
              <w:t>In case the operator interconnects with IMS non-compliant networks, and wishes to use the II-NNI anyway, then the operators might want to negotiate if the forking procedures are applicable.</w:t>
            </w:r>
          </w:p>
          <w:p w14:paraId="0670322A" w14:textId="77777777" w:rsidR="0003200D" w:rsidRDefault="0003200D" w:rsidP="0003200D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ja-JP"/>
              </w:rPr>
              <w:t>The Request-Disposition header field with value "no-fork" can be used to suppress</w:t>
            </w:r>
            <w:r>
              <w:t xml:space="preserve"> </w:t>
            </w:r>
            <w:r>
              <w:rPr>
                <w:lang w:eastAsia="ja-JP"/>
              </w:rPr>
              <w:t>that forking occurs. However, a peer operator might require the usage of forking e.g. to implement certain services.</w:t>
            </w:r>
          </w:p>
        </w:tc>
      </w:tr>
    </w:tbl>
    <w:p w14:paraId="73B346BE" w14:textId="77777777" w:rsidR="004E33BD" w:rsidRDefault="004E33BD" w:rsidP="004E33BD">
      <w:pPr>
        <w:rPr>
          <w:lang w:eastAsia="ko-KR"/>
        </w:rPr>
      </w:pPr>
    </w:p>
    <w:p w14:paraId="3FADD924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14</w:t>
      </w:r>
      <w:r>
        <w:t>: SDP lines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6DF8E2C7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B700622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3A807D6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41938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C491E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61D52A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59D1E378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0020CDC7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5830AE9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m=line</w:t>
            </w:r>
          </w:p>
        </w:tc>
        <w:tc>
          <w:tcPr>
            <w:tcW w:w="1858" w:type="dxa"/>
            <w:vMerge w:val="restart"/>
          </w:tcPr>
          <w:p w14:paraId="0F46484B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6501736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9973B7D" w14:textId="77777777" w:rsidR="004E33BD" w:rsidRDefault="004E33BD" w:rsidP="005C3BAF">
            <w:pPr>
              <w:pStyle w:val="TAL"/>
            </w:pPr>
            <w:r>
              <w:t>Used static RTP payload type numbers.</w:t>
            </w:r>
          </w:p>
        </w:tc>
      </w:tr>
      <w:tr w:rsidR="004E33BD" w14:paraId="75637AA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6410458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472BFF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486FB013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FC2ABF4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A4BB4C9" w14:textId="77777777" w:rsidR="004E33BD" w:rsidRDefault="004E33BD" w:rsidP="005C3BAF">
            <w:pPr>
              <w:pStyle w:val="TAL"/>
            </w:pPr>
          </w:p>
        </w:tc>
      </w:tr>
      <w:tr w:rsidR="004E33BD" w14:paraId="46889734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04664220" w14:textId="77777777" w:rsidR="004E33BD" w:rsidRDefault="004E33BD" w:rsidP="005C3BAF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2038217" w14:textId="77777777" w:rsidR="004E33BD" w:rsidRDefault="004E33BD" w:rsidP="005C3BAF">
            <w:pPr>
              <w:pStyle w:val="TAL"/>
            </w:pPr>
            <w:r>
              <w:t>b=line</w:t>
            </w:r>
          </w:p>
        </w:tc>
        <w:tc>
          <w:tcPr>
            <w:tcW w:w="1858" w:type="dxa"/>
            <w:vMerge w:val="restart"/>
          </w:tcPr>
          <w:p w14:paraId="3BA29C99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85E772A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B0E8172" w14:textId="77777777" w:rsidR="004E33BD" w:rsidRDefault="004E33BD" w:rsidP="005C3BAF">
            <w:pPr>
              <w:pStyle w:val="TAL"/>
            </w:pPr>
            <w:r>
              <w:t>Used bandwidth</w:t>
            </w:r>
            <w:r>
              <w:rPr>
                <w:lang w:eastAsia="ja-JP"/>
              </w:rPr>
              <w:t xml:space="preserve"> </w:t>
            </w:r>
            <w:r>
              <w:t>modifier</w:t>
            </w:r>
            <w:r>
              <w:rPr>
                <w:lang w:eastAsia="ja-JP"/>
              </w:rPr>
              <w:t xml:space="preserve"> </w:t>
            </w:r>
            <w:r>
              <w:t>types.</w:t>
            </w:r>
          </w:p>
        </w:tc>
      </w:tr>
      <w:tr w:rsidR="004E33BD" w14:paraId="219AA683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011D86D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4CB0E51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5CF13150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BFDA0FB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158BA2" w14:textId="77777777" w:rsidR="004E33BD" w:rsidRDefault="004E33BD" w:rsidP="005C3BAF">
            <w:pPr>
              <w:pStyle w:val="TAL"/>
            </w:pPr>
          </w:p>
        </w:tc>
      </w:tr>
      <w:tr w:rsidR="004E33BD" w14:paraId="5901BE96" w14:textId="77777777" w:rsidTr="005C3BAF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44F2AF34" w14:textId="77777777" w:rsidR="004E33BD" w:rsidRDefault="004E33BD" w:rsidP="005C3BAF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D383FE6" w14:textId="77777777" w:rsidR="004E33BD" w:rsidRDefault="004E33BD" w:rsidP="005C3BAF">
            <w:pPr>
              <w:pStyle w:val="TAL"/>
            </w:pPr>
            <w:r>
              <w:t>a=line</w:t>
            </w:r>
          </w:p>
        </w:tc>
        <w:tc>
          <w:tcPr>
            <w:tcW w:w="1858" w:type="dxa"/>
            <w:vMerge w:val="restart"/>
          </w:tcPr>
          <w:p w14:paraId="61F82482" w14:textId="77777777" w:rsidR="004E33BD" w:rsidRDefault="004E33BD" w:rsidP="005C3BAF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79D73C9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6F905B" w14:textId="77777777" w:rsidR="004E33BD" w:rsidRDefault="004E33BD" w:rsidP="005C3BAF">
            <w:pPr>
              <w:pStyle w:val="TAL"/>
            </w:pPr>
            <w:r>
              <w:t>Used attributes.</w:t>
            </w:r>
          </w:p>
        </w:tc>
      </w:tr>
      <w:tr w:rsidR="004E33BD" w14:paraId="3A7D8D35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32F95DEE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3953A5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EC155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FC70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C87A2CE" w14:textId="77777777" w:rsidR="004E33BD" w:rsidRDefault="004E33BD" w:rsidP="005C3BAF">
            <w:pPr>
              <w:pStyle w:val="TAL"/>
            </w:pPr>
            <w:r>
              <w:t>For the "</w:t>
            </w:r>
            <w:proofErr w:type="spellStart"/>
            <w:r>
              <w:t>rtpmap</w:t>
            </w:r>
            <w:proofErr w:type="spellEnd"/>
            <w:r>
              <w:t>" attribute, used "encoding names".</w:t>
            </w:r>
          </w:p>
        </w:tc>
      </w:tr>
      <w:tr w:rsidR="004E33BD" w14:paraId="60391FDD" w14:textId="77777777" w:rsidTr="005C3BAF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7D9EF1F5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5B53DB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50C622E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1F3EFF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4C0B6FF" w14:textId="77777777" w:rsidR="004E33BD" w:rsidRDefault="004E33BD" w:rsidP="005C3BAF">
            <w:pPr>
              <w:pStyle w:val="TAL"/>
            </w:pPr>
          </w:p>
        </w:tc>
      </w:tr>
    </w:tbl>
    <w:p w14:paraId="0A884937" w14:textId="77777777" w:rsidR="004E33BD" w:rsidRDefault="004E33BD" w:rsidP="004E33BD">
      <w:pPr>
        <w:rPr>
          <w:lang w:eastAsia="ko-KR"/>
        </w:rPr>
      </w:pPr>
    </w:p>
    <w:p w14:paraId="296D73FC" w14:textId="77777777" w:rsidR="004E33BD" w:rsidRDefault="004E33BD" w:rsidP="004E33BD">
      <w:pPr>
        <w:pStyle w:val="TH"/>
      </w:pPr>
      <w:r>
        <w:t>Table C.3.1.</w:t>
      </w:r>
      <w:r>
        <w:rPr>
          <w:lang w:eastAsia="ko-KR"/>
        </w:rPr>
        <w:t>15</w:t>
      </w:r>
      <w:r>
        <w:t>: Emergency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10DEE494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7075C7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0724959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B749D31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BF540B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E07EB68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44D15307" w14:textId="77777777" w:rsidTr="005C3BAF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51F3B58A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D885CAE" w14:textId="77777777" w:rsidR="004E33BD" w:rsidRDefault="004E33BD" w:rsidP="005C3BAF">
            <w:pPr>
              <w:pStyle w:val="TAL"/>
            </w:pPr>
            <w:r>
              <w:t xml:space="preserve">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858" w:type="dxa"/>
            <w:vMerge w:val="restart"/>
          </w:tcPr>
          <w:p w14:paraId="4358481E" w14:textId="77777777" w:rsidR="004E33BD" w:rsidRDefault="004E33BD" w:rsidP="005C3BAF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table </w:t>
            </w:r>
            <w:r>
              <w:t>6.1.3.1/110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CD376A0" w14:textId="77777777" w:rsidR="004E33BD" w:rsidRDefault="004E33BD" w:rsidP="005C3BA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77A95CA" w14:textId="77777777" w:rsidR="004E33BD" w:rsidRDefault="004E33BD" w:rsidP="005C3BAF">
            <w:pPr>
              <w:pStyle w:val="TAL"/>
            </w:pPr>
            <w:r>
              <w:t xml:space="preserve">Used PSAP </w:t>
            </w:r>
            <w:proofErr w:type="spellStart"/>
            <w:r>
              <w:t>callback</w:t>
            </w:r>
            <w:proofErr w:type="spellEnd"/>
            <w:r>
              <w:t xml:space="preserve"> indicator.</w:t>
            </w:r>
          </w:p>
        </w:tc>
      </w:tr>
      <w:tr w:rsidR="004E33BD" w14:paraId="6120B0BD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6B1BEB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1AE130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7F3DA79B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53D5D9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A3FEAD4" w14:textId="77777777" w:rsidR="004E33BD" w:rsidRDefault="004E33BD" w:rsidP="005C3BAF">
            <w:pPr>
              <w:pStyle w:val="TAL"/>
            </w:pPr>
          </w:p>
        </w:tc>
      </w:tr>
      <w:tr w:rsidR="004E33BD" w14:paraId="2DAACE61" w14:textId="77777777" w:rsidTr="005C3BAF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2927D0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E938A5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4D2EE2DD" w14:textId="77777777" w:rsidR="004E33BD" w:rsidRDefault="004E33BD" w:rsidP="005C3BA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218B8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33B1BEB" w14:textId="77777777" w:rsidR="004E33BD" w:rsidRDefault="004E33BD" w:rsidP="005C3BAF">
            <w:pPr>
              <w:pStyle w:val="TAL"/>
            </w:pPr>
          </w:p>
        </w:tc>
      </w:tr>
    </w:tbl>
    <w:p w14:paraId="0CBC2812" w14:textId="77777777" w:rsidR="004E33BD" w:rsidRDefault="004E33BD" w:rsidP="004E33BD">
      <w:pPr>
        <w:rPr>
          <w:lang w:eastAsia="ko-KR"/>
        </w:rPr>
      </w:pPr>
    </w:p>
    <w:p w14:paraId="295A034C" w14:textId="77777777" w:rsidR="004E33BD" w:rsidRDefault="004E33BD" w:rsidP="004E33BD">
      <w:pPr>
        <w:pStyle w:val="TH"/>
      </w:pPr>
      <w:r>
        <w:lastRenderedPageBreak/>
        <w:t>Table C.3.1.</w:t>
      </w:r>
      <w:r>
        <w:rPr>
          <w:lang w:eastAsia="ko-KR"/>
        </w:rPr>
        <w:t>16</w:t>
      </w:r>
      <w:r>
        <w:t>: Indicating the II-NNI traversal scenario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2D6402B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D3D3C65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42DAF7" w14:textId="77777777" w:rsidR="004E33BD" w:rsidRDefault="004E33BD" w:rsidP="005C3BA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D6FB56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7508A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AD8E207" w14:textId="77777777" w:rsidR="004E33BD" w:rsidRDefault="004E33BD" w:rsidP="005C3BAF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4E33BD" w14:paraId="6928640F" w14:textId="77777777" w:rsidTr="005C3BAF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70C89D43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B46066E" w14:textId="77777777" w:rsidR="004E33BD" w:rsidRDefault="004E33BD" w:rsidP="005C3BAF">
            <w:pPr>
              <w:pStyle w:val="TAL"/>
            </w:pPr>
            <w:r>
              <w:t>Support of the "</w:t>
            </w:r>
            <w:proofErr w:type="spellStart"/>
            <w:r>
              <w:t>iotl</w:t>
            </w:r>
            <w:proofErr w:type="spellEnd"/>
            <w:r>
              <w:t>" SIP URI parameter indicating the II-NNI traversal scenario</w:t>
            </w:r>
          </w:p>
        </w:tc>
        <w:tc>
          <w:tcPr>
            <w:tcW w:w="1858" w:type="dxa"/>
            <w:vMerge w:val="restart"/>
          </w:tcPr>
          <w:p w14:paraId="287183CD" w14:textId="77777777" w:rsidR="004E33BD" w:rsidRDefault="004E33BD" w:rsidP="005C3B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112</w:t>
            </w:r>
          </w:p>
          <w:p w14:paraId="25DA2125" w14:textId="77777777" w:rsidR="004E33BD" w:rsidRDefault="004E33BD" w:rsidP="005C3BAF">
            <w:pPr>
              <w:pStyle w:val="TAL"/>
            </w:pPr>
            <w:r>
              <w:t>clause 5.3</w:t>
            </w:r>
          </w:p>
        </w:tc>
        <w:tc>
          <w:tcPr>
            <w:tcW w:w="1701" w:type="dxa"/>
            <w:shd w:val="clear" w:color="auto" w:fill="auto"/>
          </w:tcPr>
          <w:p w14:paraId="3C3661D5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D53F69C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E33BD" w14:paraId="0008D0CB" w14:textId="77777777" w:rsidTr="005C3BAF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4D9385CA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807744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6E6C4038" w14:textId="77777777" w:rsidR="004E33BD" w:rsidRDefault="004E33BD" w:rsidP="005C3BAF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49E8A05A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C5C67D8" w14:textId="77777777" w:rsidR="004E33BD" w:rsidRDefault="004E33BD" w:rsidP="005C3BAF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6D3EB105" w14:textId="77777777" w:rsidR="004E33BD" w:rsidRDefault="004E33BD" w:rsidP="004E33BD">
      <w:pPr>
        <w:rPr>
          <w:lang w:eastAsia="ko-KR"/>
        </w:rPr>
      </w:pPr>
    </w:p>
    <w:p w14:paraId="1919EC47" w14:textId="77777777" w:rsidR="004E33BD" w:rsidRDefault="004E33BD" w:rsidP="004E33BD">
      <w:pPr>
        <w:pStyle w:val="TH"/>
      </w:pPr>
      <w:r>
        <w:t>Table C.3.1.17: Mission critical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89F7105" w14:textId="77777777" w:rsidTr="005C3BAF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28A30CB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A7E9CC8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65197F9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3FF3D7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77A446B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2345E9B3" w14:textId="77777777" w:rsidTr="005C3BAF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7BFB6D8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0D630D8" w14:textId="77777777" w:rsidR="004E33BD" w:rsidRDefault="004E33BD" w:rsidP="005C3BAF">
            <w:pPr>
              <w:pStyle w:val="TAL"/>
            </w:pPr>
            <w:r>
              <w:t>Support of Mission critical services</w:t>
            </w:r>
          </w:p>
        </w:tc>
        <w:tc>
          <w:tcPr>
            <w:tcW w:w="1858" w:type="dxa"/>
            <w:vMerge w:val="restart"/>
          </w:tcPr>
          <w:p w14:paraId="241CA709" w14:textId="77777777" w:rsidR="004E33BD" w:rsidRDefault="004E33BD" w:rsidP="005C3BAF">
            <w:pPr>
              <w:pStyle w:val="TAL"/>
            </w:pPr>
            <w:r>
              <w:t>clause 28.2.2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40D291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3DAFDC3" w14:textId="77777777" w:rsidR="004E33BD" w:rsidRDefault="004E33BD" w:rsidP="005C3BAF">
            <w:pPr>
              <w:pStyle w:val="TAL"/>
            </w:pPr>
            <w:r>
              <w:t>MBMS transmission usage and location procedures support.</w:t>
            </w:r>
          </w:p>
        </w:tc>
      </w:tr>
      <w:tr w:rsidR="004E33BD" w14:paraId="0017D752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C2332EC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D6558BA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3409E556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AAFE131" w14:textId="77777777" w:rsidR="004E33BD" w:rsidRDefault="004E33BD" w:rsidP="005C3BAF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85F038B" w14:textId="77777777" w:rsidR="004E33BD" w:rsidRDefault="004E33BD" w:rsidP="005C3BAF">
            <w:pPr>
              <w:pStyle w:val="TAL"/>
            </w:pPr>
          </w:p>
        </w:tc>
      </w:tr>
      <w:tr w:rsidR="004E33BD" w14:paraId="47DE579E" w14:textId="77777777" w:rsidTr="005C3BAF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DAC26E1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05C4128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2E3C8495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2B714EE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4AACF45" w14:textId="77777777" w:rsidR="004E33BD" w:rsidRDefault="004E33BD" w:rsidP="005C3BAF">
            <w:pPr>
              <w:pStyle w:val="TAL"/>
            </w:pPr>
          </w:p>
        </w:tc>
      </w:tr>
    </w:tbl>
    <w:p w14:paraId="37D4222A" w14:textId="77777777" w:rsidR="004E33BD" w:rsidRDefault="004E33BD" w:rsidP="004E33BD"/>
    <w:p w14:paraId="602F6FF6" w14:textId="77777777" w:rsidR="004E33BD" w:rsidRDefault="004E33BD" w:rsidP="004E33BD">
      <w:pPr>
        <w:pStyle w:val="TH"/>
      </w:pPr>
      <w:r>
        <w:t>Table C.3.1.18: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hint="eastAsia"/>
          <w:noProof/>
          <w:lang w:val="en-US" w:eastAsia="ja-JP"/>
        </w:rPr>
        <w:t>signature verification</w:t>
      </w:r>
      <w:r>
        <w:rPr>
          <w:noProof/>
          <w:lang w:val="en-US" w:eastAsia="ja-JP"/>
        </w:rPr>
        <w:t xml:space="preserve"> and attestation </w:t>
      </w:r>
      <w:r>
        <w:t>information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4E33BD" w14:paraId="7D58227C" w14:textId="77777777" w:rsidTr="005C3BAF"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6E70DE1" w14:textId="77777777" w:rsidR="004E33BD" w:rsidRDefault="004E33BD" w:rsidP="005C3BAF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90C3E97" w14:textId="77777777" w:rsidR="004E33BD" w:rsidRDefault="004E33BD" w:rsidP="005C3BAF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5C9F622" w14:textId="77777777" w:rsidR="004E33BD" w:rsidRDefault="004E33BD" w:rsidP="005C3BAF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F43092" w14:textId="77777777" w:rsidR="004E33BD" w:rsidRDefault="004E33BD" w:rsidP="005C3BAF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5F8300C" w14:textId="77777777" w:rsidR="004E33BD" w:rsidRDefault="004E33BD" w:rsidP="005C3BAF">
            <w:pPr>
              <w:pStyle w:val="TAH"/>
            </w:pPr>
            <w:r>
              <w:t>Details for operator choice</w:t>
            </w:r>
          </w:p>
        </w:tc>
      </w:tr>
      <w:tr w:rsidR="004E33BD" w14:paraId="49E71FAB" w14:textId="77777777" w:rsidTr="005C3BAF">
        <w:trPr>
          <w:trHeight w:val="313"/>
        </w:trPr>
        <w:tc>
          <w:tcPr>
            <w:tcW w:w="604" w:type="dxa"/>
            <w:vMerge w:val="restart"/>
            <w:shd w:val="clear" w:color="auto" w:fill="auto"/>
          </w:tcPr>
          <w:p w14:paraId="392FDEFE" w14:textId="77777777" w:rsidR="004E33BD" w:rsidRDefault="004E33BD" w:rsidP="005C3BAF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C8A7822" w14:textId="77777777" w:rsidR="004E33BD" w:rsidRDefault="004E33BD" w:rsidP="005C3BAF">
            <w:pPr>
              <w:pStyle w:val="TAL"/>
            </w:pPr>
            <w:r>
              <w:t>Calling number verification</w:t>
            </w:r>
            <w:r>
              <w:rPr>
                <w:rFonts w:eastAsia="MS Mincho" w:hint="eastAsia"/>
                <w:lang w:eastAsia="ja-JP"/>
              </w:rPr>
              <w:t xml:space="preserve"> using </w:t>
            </w:r>
            <w:r>
              <w:rPr>
                <w:rFonts w:cs="Arial" w:hint="eastAsia"/>
                <w:noProof/>
                <w:lang w:val="en-US" w:eastAsia="ja-JP"/>
              </w:rPr>
              <w:t>signature verification</w:t>
            </w:r>
            <w:r>
              <w:rPr>
                <w:rFonts w:cs="Arial"/>
                <w:noProof/>
                <w:lang w:val="en-US" w:eastAsia="ja-JP"/>
              </w:rPr>
              <w:t xml:space="preserve"> and attestation </w:t>
            </w:r>
            <w:r>
              <w:rPr>
                <w:rFonts w:cs="Arial"/>
              </w:rPr>
              <w:t>information</w:t>
            </w:r>
          </w:p>
        </w:tc>
        <w:tc>
          <w:tcPr>
            <w:tcW w:w="1858" w:type="dxa"/>
            <w:vMerge w:val="restart"/>
          </w:tcPr>
          <w:p w14:paraId="672FA397" w14:textId="77777777" w:rsidR="004E33BD" w:rsidRDefault="004E33BD" w:rsidP="005C3BAF">
            <w:pPr>
              <w:pStyle w:val="TAL"/>
            </w:pPr>
            <w:r>
              <w:t>table 6.1.3.1/119</w:t>
            </w:r>
          </w:p>
          <w:p w14:paraId="29A3BFC8" w14:textId="77777777" w:rsidR="004E33BD" w:rsidRDefault="004E33BD" w:rsidP="005C3BAF">
            <w:pPr>
              <w:pStyle w:val="TAL"/>
            </w:pPr>
            <w:r>
              <w:t>table 6.1.3.1/120</w:t>
            </w:r>
          </w:p>
          <w:p w14:paraId="0A013307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6.1.3.1/123</w:t>
            </w:r>
          </w:p>
          <w:p w14:paraId="6B0F3F13" w14:textId="77777777" w:rsidR="004E33BD" w:rsidRDefault="004E33BD" w:rsidP="005C3BAF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6.1.3.1/124</w:t>
            </w:r>
          </w:p>
          <w:p w14:paraId="42F3AA32" w14:textId="77777777" w:rsidR="004E33BD" w:rsidRDefault="004E33BD" w:rsidP="005C3BAF">
            <w:pPr>
              <w:pStyle w:val="TAL"/>
            </w:pPr>
            <w:r>
              <w:t>clause 29</w:t>
            </w:r>
          </w:p>
        </w:tc>
        <w:tc>
          <w:tcPr>
            <w:tcW w:w="1701" w:type="dxa"/>
            <w:shd w:val="clear" w:color="auto" w:fill="auto"/>
          </w:tcPr>
          <w:p w14:paraId="18D52864" w14:textId="77777777" w:rsidR="004E33BD" w:rsidRDefault="004E33BD" w:rsidP="005C3BAF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47B5134" w14:textId="77777777" w:rsidR="004E33BD" w:rsidRDefault="004E33BD" w:rsidP="005C3BAF">
            <w:pPr>
              <w:pStyle w:val="TAL"/>
            </w:pPr>
          </w:p>
        </w:tc>
      </w:tr>
      <w:tr w:rsidR="004E33BD" w14:paraId="25932405" w14:textId="77777777" w:rsidTr="005C3BAF">
        <w:trPr>
          <w:trHeight w:val="312"/>
        </w:trPr>
        <w:tc>
          <w:tcPr>
            <w:tcW w:w="604" w:type="dxa"/>
            <w:vMerge/>
            <w:shd w:val="clear" w:color="auto" w:fill="auto"/>
          </w:tcPr>
          <w:p w14:paraId="42B6AC8D" w14:textId="77777777" w:rsidR="004E33BD" w:rsidRDefault="004E33BD" w:rsidP="005C3BAF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506775C" w14:textId="77777777" w:rsidR="004E33BD" w:rsidRDefault="004E33BD" w:rsidP="005C3BAF">
            <w:pPr>
              <w:pStyle w:val="TAL"/>
            </w:pPr>
          </w:p>
        </w:tc>
        <w:tc>
          <w:tcPr>
            <w:tcW w:w="1858" w:type="dxa"/>
            <w:vMerge/>
          </w:tcPr>
          <w:p w14:paraId="141DF1F8" w14:textId="77777777" w:rsidR="004E33BD" w:rsidRDefault="004E33BD" w:rsidP="005C3BA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BD88026" w14:textId="77777777" w:rsidR="004E33BD" w:rsidRDefault="004E33BD" w:rsidP="005C3BAF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BB90F78" w14:textId="77777777" w:rsidR="004E33BD" w:rsidRDefault="004E33BD" w:rsidP="005C3BAF">
            <w:pPr>
              <w:pStyle w:val="TAL"/>
            </w:pPr>
          </w:p>
        </w:tc>
      </w:tr>
    </w:tbl>
    <w:p w14:paraId="18D99ADA" w14:textId="77777777" w:rsidR="004E33BD" w:rsidRDefault="004E33BD" w:rsidP="004E33BD"/>
    <w:p w14:paraId="318922E7" w14:textId="03BF30FE" w:rsidR="00CB3557" w:rsidRDefault="00CB3557" w:rsidP="00CB355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CB35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09113" w14:textId="77777777" w:rsidR="005E7D64" w:rsidRDefault="005E7D64">
      <w:r>
        <w:separator/>
      </w:r>
    </w:p>
  </w:endnote>
  <w:endnote w:type="continuationSeparator" w:id="0">
    <w:p w14:paraId="7D353EB1" w14:textId="77777777" w:rsidR="005E7D64" w:rsidRDefault="005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1879B" w14:textId="77777777" w:rsidR="005E7D64" w:rsidRDefault="005E7D64">
      <w:r>
        <w:separator/>
      </w:r>
    </w:p>
  </w:footnote>
  <w:footnote w:type="continuationSeparator" w:id="0">
    <w:p w14:paraId="195DC046" w14:textId="77777777" w:rsidR="005E7D64" w:rsidRDefault="005E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9679" w14:textId="77777777" w:rsidR="00723F9A" w:rsidRDefault="00723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94926" w14:textId="77777777" w:rsidR="00723F9A" w:rsidRDefault="00723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4D0BF" w14:textId="77777777" w:rsidR="00723F9A" w:rsidRDefault="00723F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87AB" w14:textId="77777777" w:rsidR="00723F9A" w:rsidRDefault="00723F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9A6CC9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E78DD"/>
    <w:multiLevelType w:val="hybridMultilevel"/>
    <w:tmpl w:val="EF7E3544"/>
    <w:lvl w:ilvl="0" w:tplc="3D184E9A">
      <w:start w:val="3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7"/>
  </w:num>
  <w:num w:numId="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0"/>
  </w:num>
  <w:num w:numId="5">
    <w:abstractNumId w:val="19"/>
  </w:num>
  <w:num w:numId="6">
    <w:abstractNumId w:val="16"/>
  </w:num>
  <w:num w:numId="7">
    <w:abstractNumId w:val="15"/>
  </w:num>
  <w:num w:numId="8">
    <w:abstractNumId w:val="21"/>
  </w:num>
  <w:num w:numId="9">
    <w:abstractNumId w:val="29"/>
  </w:num>
  <w:num w:numId="10">
    <w:abstractNumId w:val="8"/>
  </w:num>
  <w:num w:numId="11">
    <w:abstractNumId w:val="20"/>
  </w:num>
  <w:num w:numId="12">
    <w:abstractNumId w:val="17"/>
  </w:num>
  <w:num w:numId="13">
    <w:abstractNumId w:val="26"/>
  </w:num>
  <w:num w:numId="14">
    <w:abstractNumId w:val="6"/>
  </w:num>
  <w:num w:numId="15">
    <w:abstractNumId w:val="10"/>
  </w:num>
  <w:num w:numId="16">
    <w:abstractNumId w:val="9"/>
  </w:num>
  <w:num w:numId="17">
    <w:abstractNumId w:val="28"/>
  </w:num>
  <w:num w:numId="18">
    <w:abstractNumId w:val="18"/>
  </w:num>
  <w:num w:numId="19">
    <w:abstractNumId w:val="14"/>
  </w:num>
  <w:num w:numId="20">
    <w:abstractNumId w:val="13"/>
  </w:num>
  <w:num w:numId="21">
    <w:abstractNumId w:val="22"/>
  </w:num>
  <w:num w:numId="22">
    <w:abstractNumId w:val="7"/>
  </w:num>
  <w:num w:numId="23">
    <w:abstractNumId w:val="23"/>
  </w:num>
  <w:num w:numId="24">
    <w:abstractNumId w:val="11"/>
  </w:num>
  <w:num w:numId="25">
    <w:abstractNumId w:val="31"/>
  </w:num>
  <w:num w:numId="26">
    <w:abstractNumId w:val="12"/>
  </w:num>
  <w:num w:numId="27">
    <w:abstractNumId w:val="24"/>
  </w:num>
  <w:num w:numId="28">
    <w:abstractNumId w:val="2"/>
  </w:num>
  <w:num w:numId="29">
    <w:abstractNumId w:val="1"/>
  </w:num>
  <w:num w:numId="30">
    <w:abstractNumId w:val="0"/>
  </w:num>
  <w:num w:numId="31">
    <w:abstractNumId w:val="25"/>
  </w:num>
  <w:num w:numId="32">
    <w:abstractNumId w:val="3"/>
  </w:num>
  <w:num w:numId="33">
    <w:abstractNumId w:val="4"/>
  </w:num>
  <w:num w:numId="3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n bApril-meet">
    <w15:presenceInfo w15:providerId="None" w15:userId="Ericsson n bApril-mee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C8"/>
    <w:rsid w:val="000014BB"/>
    <w:rsid w:val="000148C8"/>
    <w:rsid w:val="0003200D"/>
    <w:rsid w:val="000413A8"/>
    <w:rsid w:val="000631CB"/>
    <w:rsid w:val="00091697"/>
    <w:rsid w:val="001166B9"/>
    <w:rsid w:val="00140A1A"/>
    <w:rsid w:val="00141F13"/>
    <w:rsid w:val="00171BC3"/>
    <w:rsid w:val="001B5894"/>
    <w:rsid w:val="00222C16"/>
    <w:rsid w:val="002630B7"/>
    <w:rsid w:val="00266D5A"/>
    <w:rsid w:val="003139F6"/>
    <w:rsid w:val="00354BAD"/>
    <w:rsid w:val="00374829"/>
    <w:rsid w:val="00380CC6"/>
    <w:rsid w:val="0039741C"/>
    <w:rsid w:val="003B0D17"/>
    <w:rsid w:val="003C0338"/>
    <w:rsid w:val="003F6176"/>
    <w:rsid w:val="00456C6B"/>
    <w:rsid w:val="004619BC"/>
    <w:rsid w:val="004921FE"/>
    <w:rsid w:val="004B406F"/>
    <w:rsid w:val="004C0CFD"/>
    <w:rsid w:val="004E156C"/>
    <w:rsid w:val="004E33BD"/>
    <w:rsid w:val="004F3C63"/>
    <w:rsid w:val="005B0EE5"/>
    <w:rsid w:val="005B556A"/>
    <w:rsid w:val="005C3BAF"/>
    <w:rsid w:val="005D1C38"/>
    <w:rsid w:val="005E7D64"/>
    <w:rsid w:val="00643049"/>
    <w:rsid w:val="00643C07"/>
    <w:rsid w:val="00651E08"/>
    <w:rsid w:val="00693E8A"/>
    <w:rsid w:val="00697640"/>
    <w:rsid w:val="006A639C"/>
    <w:rsid w:val="00702C12"/>
    <w:rsid w:val="00723F9A"/>
    <w:rsid w:val="00745FF4"/>
    <w:rsid w:val="00790CED"/>
    <w:rsid w:val="00794518"/>
    <w:rsid w:val="007C48EA"/>
    <w:rsid w:val="007E2E1C"/>
    <w:rsid w:val="007E4BE5"/>
    <w:rsid w:val="008401BD"/>
    <w:rsid w:val="00865907"/>
    <w:rsid w:val="008A1679"/>
    <w:rsid w:val="008D1C19"/>
    <w:rsid w:val="008F0A72"/>
    <w:rsid w:val="008F38E8"/>
    <w:rsid w:val="00931880"/>
    <w:rsid w:val="00945FC0"/>
    <w:rsid w:val="00982F44"/>
    <w:rsid w:val="00A22821"/>
    <w:rsid w:val="00A97320"/>
    <w:rsid w:val="00AA4106"/>
    <w:rsid w:val="00AA79F5"/>
    <w:rsid w:val="00AC3DB8"/>
    <w:rsid w:val="00B0012B"/>
    <w:rsid w:val="00B10D21"/>
    <w:rsid w:val="00B34A60"/>
    <w:rsid w:val="00B66D37"/>
    <w:rsid w:val="00B672D3"/>
    <w:rsid w:val="00B96947"/>
    <w:rsid w:val="00B973B6"/>
    <w:rsid w:val="00BC131E"/>
    <w:rsid w:val="00C20A93"/>
    <w:rsid w:val="00C21F9E"/>
    <w:rsid w:val="00C447A1"/>
    <w:rsid w:val="00C90204"/>
    <w:rsid w:val="00CB3557"/>
    <w:rsid w:val="00CD2BEE"/>
    <w:rsid w:val="00CF6F4A"/>
    <w:rsid w:val="00D41C3D"/>
    <w:rsid w:val="00DB3B09"/>
    <w:rsid w:val="00DD7DCD"/>
    <w:rsid w:val="00E25D37"/>
    <w:rsid w:val="00E26CE3"/>
    <w:rsid w:val="00F240BD"/>
    <w:rsid w:val="00F6771C"/>
    <w:rsid w:val="00F7690C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E90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2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Pr>
      <w:b/>
      <w:bCs/>
    </w:rPr>
  </w:style>
  <w:style w:type="paragraph" w:styleId="af0">
    <w:name w:val="Document Map"/>
    <w:basedOn w:val="a"/>
    <w:link w:val="Char5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3B09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4E33B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33BD"/>
    <w:rPr>
      <w:rFonts w:ascii="Arial" w:hAnsi="Arial"/>
      <w:sz w:val="28"/>
      <w:lang w:val="en-GB" w:eastAsia="en-US"/>
    </w:rPr>
  </w:style>
  <w:style w:type="character" w:customStyle="1" w:styleId="Char">
    <w:name w:val="页眉 Char"/>
    <w:link w:val="a4"/>
    <w:rsid w:val="004E33B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33BD"/>
    <w:rPr>
      <w:rFonts w:ascii="Arial" w:hAnsi="Arial"/>
      <w:b/>
      <w:i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4E33B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4E33BD"/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semiHidden/>
    <w:rsid w:val="004E33B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4E33BD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4E33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E33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E33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3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E33BD"/>
    <w:rPr>
      <w:rFonts w:ascii="Arial" w:hAnsi="Arial"/>
      <w:sz w:val="18"/>
      <w:lang w:val="en-GB" w:eastAsia="en-US"/>
    </w:rPr>
  </w:style>
  <w:style w:type="numbering" w:customStyle="1" w:styleId="12">
    <w:name w:val="リストなし1"/>
    <w:next w:val="a2"/>
    <w:semiHidden/>
    <w:rsid w:val="004E33BD"/>
  </w:style>
  <w:style w:type="character" w:customStyle="1" w:styleId="NOChar">
    <w:name w:val="NO Char"/>
    <w:link w:val="NO"/>
    <w:rsid w:val="004E33BD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4E33BD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4E33BD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4C0CFD"/>
    <w:rPr>
      <w:rFonts w:ascii="Arial" w:hAnsi="Arial"/>
      <w:sz w:val="36"/>
      <w:lang w:val="en-GB" w:eastAsia="en-US"/>
    </w:rPr>
  </w:style>
  <w:style w:type="character" w:customStyle="1" w:styleId="4Char">
    <w:name w:val="标题 4 Char"/>
    <w:basedOn w:val="a0"/>
    <w:link w:val="4"/>
    <w:rsid w:val="004C0CF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C0CF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C0CF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C0CF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C0C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C0CFD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C0CF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C0CFD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C0CF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C0CF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C0CF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CD4A8-B67B-428A-BF2C-87983AA8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13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8</cp:revision>
  <cp:lastPrinted>1899-12-31T23:00:00Z</cp:lastPrinted>
  <dcterms:created xsi:type="dcterms:W3CDTF">2021-04-19T06:52:00Z</dcterms:created>
  <dcterms:modified xsi:type="dcterms:W3CDTF">2021-04-20T12:41:00Z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(2)hwFlmUDkrfwaytk1ZPyVhU9n0+9loh0Dr3DwshuYZ0rhY0aJujWFoqOUwepEN5wdPqxwPJW9
idqbTVqruMjZsXNNYTBr0LgkHs33DZ7pnvTZXHYJS3QAnoeBwkuqpVVJ2vqwJ4v2BPtbqSWx
wBEQ2YR+JYhD8yiTlFzpBiDMs/P+GICImCV29PgNErt0T3xXKl8XxKgxFugMS+Vyke2YnS4Q
DqdbykkJg02DwTWwEV</vt:lpwstr>
  </property>
  <property fmtid="{D5CDD505-2E9C-101B-9397-08002B2CF9AE}" pid="22" name="_2015_ms_pID_7253431">
    <vt:lpwstr>Pa4KXKYRwynotWQfn7g0unGzjQN4KYVYvPv8DgGOcXAd0Hl5U93Rwp
q76B35cXdFZGwUlH4crWtCqHFfdZUIKdWNpB7x+544puss3BXKsWuMiEZ0q5W0hifMmrIl4I
BY1iWgJMP8oezlQpQpN8MmTUsl3P9DLcDSFlctLMZx6ZuPQzIlh5r/aH+Ws2MV2QALGROZg9
RXMtut0f7WwCU6hN</vt:lpwstr>
  </property>
</Properties>
</file>